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A2D077" w14:textId="66AD6299" w:rsidR="00DA69BD" w:rsidRDefault="00DA69BD" w:rsidP="00DA69BD">
      <w:pPr>
        <w:pStyle w:val="CRCoverPage"/>
        <w:tabs>
          <w:tab w:val="right" w:pos="9639"/>
        </w:tabs>
        <w:spacing w:after="0"/>
        <w:rPr>
          <w:b/>
          <w:noProof/>
          <w:sz w:val="24"/>
        </w:rPr>
      </w:pPr>
      <w:r>
        <w:rPr>
          <w:b/>
          <w:noProof/>
          <w:sz w:val="24"/>
        </w:rPr>
        <w:t>3GPP TSG-RAN5 Meeting #95</w:t>
      </w:r>
      <w:r>
        <w:rPr>
          <w:b/>
          <w:noProof/>
          <w:sz w:val="24"/>
          <w:lang w:eastAsia="zh-CN"/>
        </w:rPr>
        <w:t>-e</w:t>
      </w:r>
      <w:r>
        <w:rPr>
          <w:b/>
          <w:noProof/>
          <w:sz w:val="24"/>
        </w:rPr>
        <w:tab/>
      </w:r>
      <w:r w:rsidRPr="0097246F">
        <w:rPr>
          <w:b/>
          <w:noProof/>
          <w:sz w:val="24"/>
        </w:rPr>
        <w:t>R5-2</w:t>
      </w:r>
      <w:r>
        <w:rPr>
          <w:b/>
          <w:noProof/>
          <w:sz w:val="24"/>
        </w:rPr>
        <w:t>2</w:t>
      </w:r>
      <w:r w:rsidR="00D731A4">
        <w:rPr>
          <w:b/>
          <w:noProof/>
          <w:sz w:val="24"/>
          <w:lang w:eastAsia="zh-CN"/>
        </w:rPr>
        <w:t>3155</w:t>
      </w:r>
      <w:bookmarkStart w:id="0" w:name="_GoBack"/>
      <w:bookmarkEnd w:id="0"/>
    </w:p>
    <w:p w14:paraId="4C244C42" w14:textId="77777777" w:rsidR="00DA69BD" w:rsidRDefault="00DA69BD" w:rsidP="00DA69BD">
      <w:pPr>
        <w:pStyle w:val="CRCoverPage"/>
        <w:tabs>
          <w:tab w:val="right" w:pos="9639"/>
        </w:tabs>
        <w:spacing w:after="0"/>
        <w:rPr>
          <w:b/>
          <w:noProof/>
          <w:sz w:val="24"/>
          <w:lang w:eastAsia="zh-CN"/>
        </w:rPr>
      </w:pPr>
      <w:r>
        <w:rPr>
          <w:b/>
          <w:noProof/>
          <w:sz w:val="24"/>
          <w:lang w:eastAsia="zh-CN"/>
        </w:rPr>
        <w:t>Electronic Meeting, 21 Feb - 04 March 2022</w:t>
      </w:r>
    </w:p>
    <w:p w14:paraId="278E5074" w14:textId="77777777" w:rsidR="00DA69BD" w:rsidRDefault="00DA69BD" w:rsidP="00DA69BD">
      <w:pPr>
        <w:pStyle w:val="CRCoverPage"/>
        <w:tabs>
          <w:tab w:val="right" w:pos="9639"/>
        </w:tabs>
        <w:spacing w:after="0"/>
        <w:rPr>
          <w:b/>
          <w:noProof/>
          <w:sz w:val="24"/>
        </w:rPr>
      </w:pPr>
    </w:p>
    <w:p w14:paraId="19B128C4" w14:textId="39B6031E" w:rsidR="00DA69BD" w:rsidRDefault="00DA69BD" w:rsidP="00DA69BD">
      <w:pPr>
        <w:pStyle w:val="CRCoverPage"/>
        <w:tabs>
          <w:tab w:val="right" w:pos="9639"/>
        </w:tabs>
        <w:spacing w:after="0"/>
        <w:rPr>
          <w:b/>
          <w:noProof/>
          <w:sz w:val="24"/>
        </w:rPr>
      </w:pPr>
      <w:r>
        <w:rPr>
          <w:b/>
          <w:noProof/>
          <w:sz w:val="24"/>
        </w:rPr>
        <w:t>3GPP TSG RAN Meeting #96</w:t>
      </w:r>
      <w:r>
        <w:rPr>
          <w:b/>
          <w:noProof/>
          <w:sz w:val="24"/>
        </w:rPr>
        <w:tab/>
        <w:t>RP-</w:t>
      </w:r>
      <w:r>
        <w:rPr>
          <w:b/>
          <w:noProof/>
          <w:sz w:val="24"/>
          <w:lang w:eastAsia="zh-CN"/>
        </w:rPr>
        <w:t>22</w:t>
      </w:r>
      <w:r>
        <w:rPr>
          <w:b/>
          <w:noProof/>
          <w:sz w:val="24"/>
        </w:rPr>
        <w:t>xxxx</w:t>
      </w:r>
    </w:p>
    <w:p w14:paraId="3C75AAA4" w14:textId="4D9212A8" w:rsidR="00DA69BD" w:rsidRDefault="00764F6E" w:rsidP="00DA69BD">
      <w:pPr>
        <w:pStyle w:val="CRCoverPage"/>
        <w:tabs>
          <w:tab w:val="right" w:pos="9639"/>
        </w:tabs>
        <w:spacing w:after="0"/>
        <w:rPr>
          <w:b/>
          <w:noProof/>
          <w:sz w:val="24"/>
        </w:rPr>
      </w:pPr>
      <w:bookmarkStart w:id="1" w:name="_Hlk17995896"/>
      <w:r>
        <w:rPr>
          <w:b/>
          <w:noProof/>
          <w:sz w:val="24"/>
        </w:rPr>
        <w:t>Budapest , Hungary</w:t>
      </w:r>
      <w:r w:rsidR="00DA69BD">
        <w:rPr>
          <w:b/>
          <w:noProof/>
          <w:sz w:val="24"/>
        </w:rPr>
        <w:t xml:space="preserve">, </w:t>
      </w:r>
      <w:r>
        <w:rPr>
          <w:b/>
          <w:noProof/>
          <w:sz w:val="24"/>
          <w:lang w:eastAsia="zh-CN"/>
        </w:rPr>
        <w:t>6th June</w:t>
      </w:r>
      <w:r w:rsidR="00DA69BD">
        <w:rPr>
          <w:b/>
          <w:noProof/>
          <w:sz w:val="24"/>
          <w:lang w:eastAsia="zh-CN"/>
        </w:rPr>
        <w:t xml:space="preserve"> </w:t>
      </w:r>
      <w:r>
        <w:rPr>
          <w:b/>
          <w:noProof/>
          <w:sz w:val="24"/>
          <w:lang w:eastAsia="zh-CN"/>
        </w:rPr>
        <w:t>–</w:t>
      </w:r>
      <w:r w:rsidR="00DA69BD">
        <w:rPr>
          <w:b/>
          <w:noProof/>
          <w:sz w:val="24"/>
          <w:lang w:eastAsia="zh-CN"/>
        </w:rPr>
        <w:t xml:space="preserve"> </w:t>
      </w:r>
      <w:r>
        <w:rPr>
          <w:b/>
          <w:noProof/>
          <w:sz w:val="24"/>
          <w:lang w:eastAsia="zh-CN"/>
        </w:rPr>
        <w:t>9th</w:t>
      </w:r>
      <w:r w:rsidR="00DA69BD">
        <w:rPr>
          <w:b/>
          <w:noProof/>
          <w:sz w:val="24"/>
        </w:rPr>
        <w:t xml:space="preserve"> </w:t>
      </w:r>
      <w:r>
        <w:rPr>
          <w:b/>
          <w:noProof/>
          <w:sz w:val="24"/>
        </w:rPr>
        <w:t>June</w:t>
      </w:r>
      <w:r w:rsidR="00DA69BD">
        <w:rPr>
          <w:b/>
          <w:noProof/>
          <w:sz w:val="24"/>
        </w:rPr>
        <w:t xml:space="preserve"> </w:t>
      </w:r>
      <w:r w:rsidR="00DA69BD">
        <w:rPr>
          <w:b/>
          <w:noProof/>
          <w:sz w:val="24"/>
          <w:lang w:eastAsia="zh-CN"/>
        </w:rPr>
        <w:t xml:space="preserve"> </w:t>
      </w:r>
      <w:r w:rsidR="00DA69BD">
        <w:rPr>
          <w:b/>
          <w:noProof/>
          <w:sz w:val="24"/>
        </w:rPr>
        <w:t>20</w:t>
      </w:r>
      <w:bookmarkEnd w:id="1"/>
      <w:r w:rsidR="00DA69BD">
        <w:rPr>
          <w:b/>
          <w:noProof/>
          <w:sz w:val="24"/>
        </w:rPr>
        <w:t>22</w:t>
      </w:r>
      <w:r w:rsidR="00DA69BD">
        <w:rPr>
          <w:b/>
          <w:noProof/>
          <w:sz w:val="24"/>
        </w:rPr>
        <w:tab/>
      </w:r>
      <w:r w:rsidR="00DA69BD">
        <w:rPr>
          <w:rFonts w:eastAsia="Batang" w:cs="Arial"/>
          <w:sz w:val="18"/>
          <w:szCs w:val="18"/>
          <w:lang w:eastAsia="zh-CN"/>
        </w:rPr>
        <w:t xml:space="preserve">(revision of </w:t>
      </w:r>
      <w:r w:rsidR="00DA69BD">
        <w:rPr>
          <w:rFonts w:cs="Arial"/>
          <w:sz w:val="18"/>
          <w:szCs w:val="18"/>
          <w:lang w:eastAsia="zh-CN"/>
        </w:rPr>
        <w:t>RP</w:t>
      </w:r>
      <w:r w:rsidR="00DA69BD">
        <w:rPr>
          <w:rFonts w:eastAsia="Batang" w:cs="Arial"/>
          <w:sz w:val="18"/>
          <w:szCs w:val="18"/>
          <w:lang w:eastAsia="zh-CN"/>
        </w:rPr>
        <w:t>-</w:t>
      </w:r>
      <w:r w:rsidR="00DA69BD">
        <w:rPr>
          <w:rFonts w:cs="Arial"/>
          <w:sz w:val="18"/>
          <w:szCs w:val="18"/>
          <w:lang w:eastAsia="zh-CN"/>
        </w:rPr>
        <w:t>212581</w:t>
      </w:r>
      <w:r w:rsidR="00DA69BD">
        <w:rPr>
          <w:rFonts w:eastAsia="Batang" w:cs="Arial"/>
          <w:sz w:val="18"/>
          <w:szCs w:val="18"/>
          <w:lang w:eastAsia="zh-CN"/>
        </w:rPr>
        <w:t>)</w:t>
      </w:r>
    </w:p>
    <w:p w14:paraId="4467352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66FA483" w14:textId="5DD059EB" w:rsidR="00AE25BF" w:rsidRPr="00005549"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sidRPr="006E5DD5">
        <w:rPr>
          <w:rFonts w:ascii="Arial" w:eastAsia="Batang" w:hAnsi="Arial"/>
          <w:b/>
          <w:lang w:val="en-US"/>
        </w:rPr>
        <w:t>Source:</w:t>
      </w:r>
      <w:r w:rsidRPr="006E5DD5">
        <w:rPr>
          <w:rFonts w:ascii="Arial" w:eastAsia="Batang" w:hAnsi="Arial"/>
          <w:b/>
          <w:lang w:val="en-US"/>
        </w:rPr>
        <w:tab/>
      </w:r>
      <w:r w:rsidR="009E4C23">
        <w:rPr>
          <w:rFonts w:ascii="Arial" w:eastAsiaTheme="minorEastAsia" w:hAnsi="Arial"/>
          <w:b/>
          <w:lang w:val="en-US"/>
        </w:rPr>
        <w:t>Verizon</w:t>
      </w:r>
    </w:p>
    <w:p w14:paraId="44071307" w14:textId="1EE60621" w:rsidR="009161F0" w:rsidRPr="005641D3"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sidRPr="006E5DD5">
        <w:rPr>
          <w:rFonts w:ascii="Arial" w:eastAsia="Batang" w:hAnsi="Arial" w:cs="Arial"/>
          <w:b/>
        </w:rPr>
        <w:t>Title:</w:t>
      </w:r>
      <w:r w:rsidRPr="006E5DD5">
        <w:rPr>
          <w:rFonts w:ascii="Arial" w:eastAsia="Batang" w:hAnsi="Arial" w:cs="Arial"/>
          <w:b/>
        </w:rPr>
        <w:tab/>
      </w:r>
      <w:r w:rsidR="007A7809" w:rsidRPr="007A7809">
        <w:rPr>
          <w:rFonts w:ascii="Arial" w:eastAsia="Batang" w:hAnsi="Arial" w:cs="Arial"/>
          <w:b/>
        </w:rPr>
        <w:t xml:space="preserve">New WID on UE Conformance - </w:t>
      </w:r>
      <w:r w:rsidR="009E4C23" w:rsidRPr="009E4C23">
        <w:rPr>
          <w:rFonts w:ascii="Arial" w:eastAsia="Batang" w:hAnsi="Arial" w:cs="Arial"/>
          <w:b/>
        </w:rPr>
        <w:t>High-power UE (power class 1.5) operation in NR bands n77 and n78</w:t>
      </w:r>
    </w:p>
    <w:p w14:paraId="5E71BA6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B94B1F">
        <w:rPr>
          <w:rFonts w:ascii="Arial" w:eastAsia="Batang" w:hAnsi="Arial"/>
          <w:b/>
        </w:rPr>
        <w:t>Endorsement</w:t>
      </w:r>
    </w:p>
    <w:p w14:paraId="4C09BAFE" w14:textId="548B040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9E4C23">
        <w:rPr>
          <w:rFonts w:ascii="Arial" w:eastAsia="Batang" w:hAnsi="Arial"/>
          <w:b/>
        </w:rPr>
        <w:t>13.1</w:t>
      </w:r>
    </w:p>
    <w:p w14:paraId="2C57827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4358B3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052A915B" w14:textId="031AC12C"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94B1F" w:rsidRPr="00B94B1F">
        <w:t>UE Conformance</w:t>
      </w:r>
      <w:r w:rsidR="007A7809">
        <w:t xml:space="preserve"> </w:t>
      </w:r>
      <w:r w:rsidR="009161F0">
        <w:t xml:space="preserve">- </w:t>
      </w:r>
      <w:r w:rsidR="009E4C23" w:rsidRPr="009E4C23">
        <w:t>High-power UE (power class 1.5) operation in NR bands n77 and n78</w:t>
      </w:r>
    </w:p>
    <w:p w14:paraId="4D16F167" w14:textId="4B74E397" w:rsidR="00B078D6" w:rsidRDefault="00E13CB2" w:rsidP="00D31CC8">
      <w:pPr>
        <w:pStyle w:val="Heading2"/>
        <w:tabs>
          <w:tab w:val="left" w:pos="2552"/>
        </w:tabs>
      </w:pPr>
      <w:r>
        <w:t>A</w:t>
      </w:r>
      <w:r w:rsidR="00B078D6">
        <w:t>cronym:</w:t>
      </w:r>
      <w:r w:rsidR="001C718D">
        <w:t xml:space="preserve"> </w:t>
      </w:r>
      <w:r w:rsidR="009E4C23" w:rsidRPr="009E4C23">
        <w:t>HPUE_PC1_5_n77_n78</w:t>
      </w:r>
      <w:ins w:id="2" w:author="Jinwen Ma" w:date="2022-03-31T15:56:00Z">
        <w:r w:rsidR="00DA69BD">
          <w:t>-</w:t>
        </w:r>
      </w:ins>
      <w:del w:id="3" w:author="Jinwen Ma" w:date="2022-03-31T15:56:00Z">
        <w:r w:rsidR="009E4C23" w:rsidDel="00DA69BD">
          <w:delText>_</w:delText>
        </w:r>
      </w:del>
      <w:r w:rsidR="009E4C23">
        <w:t>UEConTest</w:t>
      </w:r>
    </w:p>
    <w:p w14:paraId="0437CFBE" w14:textId="77777777" w:rsidR="00B078D6" w:rsidRDefault="00B078D6" w:rsidP="009870A7">
      <w:pPr>
        <w:pStyle w:val="Heading2"/>
        <w:tabs>
          <w:tab w:val="left" w:pos="2552"/>
        </w:tabs>
      </w:pPr>
      <w:r>
        <w:t>Unique identifier</w:t>
      </w:r>
      <w:r w:rsidR="00F41A27">
        <w:t xml:space="preserve">: </w:t>
      </w:r>
      <w:r w:rsidR="00F41A27" w:rsidRPr="00251D80">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C1EB967" w14:textId="77777777" w:rsidTr="001808F9">
        <w:trPr>
          <w:jc w:val="center"/>
        </w:trPr>
        <w:tc>
          <w:tcPr>
            <w:tcW w:w="3544" w:type="dxa"/>
            <w:gridSpan w:val="2"/>
            <w:shd w:val="clear" w:color="auto" w:fill="E0E0E0"/>
            <w:tcMar>
              <w:top w:w="28" w:type="dxa"/>
              <w:bottom w:w="28" w:type="dxa"/>
            </w:tcMar>
          </w:tcPr>
          <w:p w14:paraId="6C295EE6"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A2A8436" w14:textId="77777777" w:rsidR="00953E83" w:rsidRPr="004C7921" w:rsidRDefault="008A12A5" w:rsidP="001808F9">
            <w:pPr>
              <w:pStyle w:val="TAL"/>
              <w:jc w:val="center"/>
              <w:rPr>
                <w:b/>
                <w:bCs/>
              </w:rPr>
            </w:pPr>
            <w:r>
              <w:rPr>
                <w:rFonts w:hint="eastAsia"/>
                <w:b/>
                <w:bCs/>
              </w:rPr>
              <w:t>X</w:t>
            </w:r>
          </w:p>
        </w:tc>
      </w:tr>
      <w:tr w:rsidR="00953E83" w:rsidRPr="004C7921" w14:paraId="2B910940" w14:textId="77777777" w:rsidTr="001808F9">
        <w:trPr>
          <w:trHeight w:val="205"/>
          <w:jc w:val="center"/>
        </w:trPr>
        <w:tc>
          <w:tcPr>
            <w:tcW w:w="1772" w:type="dxa"/>
            <w:vMerge w:val="restart"/>
            <w:shd w:val="clear" w:color="auto" w:fill="E0E0E0"/>
            <w:tcMar>
              <w:top w:w="28" w:type="dxa"/>
              <w:bottom w:w="28" w:type="dxa"/>
            </w:tcMar>
          </w:tcPr>
          <w:p w14:paraId="61BB5738"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B0DDF0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0E31E7A9" w14:textId="77777777" w:rsidR="00953E83" w:rsidRPr="004C7921" w:rsidRDefault="008A12A5" w:rsidP="001808F9">
            <w:pPr>
              <w:pStyle w:val="TAL"/>
              <w:jc w:val="center"/>
              <w:rPr>
                <w:b/>
                <w:bCs/>
              </w:rPr>
            </w:pPr>
            <w:r>
              <w:rPr>
                <w:rFonts w:hint="eastAsia"/>
                <w:b/>
                <w:bCs/>
              </w:rPr>
              <w:t>X</w:t>
            </w:r>
          </w:p>
        </w:tc>
      </w:tr>
      <w:tr w:rsidR="00953E83" w:rsidRPr="004C7921" w14:paraId="2A63D9C1" w14:textId="77777777" w:rsidTr="001808F9">
        <w:trPr>
          <w:trHeight w:val="205"/>
          <w:jc w:val="center"/>
        </w:trPr>
        <w:tc>
          <w:tcPr>
            <w:tcW w:w="1772" w:type="dxa"/>
            <w:vMerge/>
            <w:shd w:val="clear" w:color="auto" w:fill="E0E0E0"/>
            <w:tcMar>
              <w:top w:w="28" w:type="dxa"/>
              <w:bottom w:w="28" w:type="dxa"/>
            </w:tcMar>
          </w:tcPr>
          <w:p w14:paraId="761CA155" w14:textId="77777777" w:rsidR="00953E83" w:rsidRDefault="00953E83" w:rsidP="001808F9">
            <w:pPr>
              <w:pStyle w:val="TAL"/>
              <w:rPr>
                <w:b/>
                <w:bCs/>
                <w:color w:val="0000FF"/>
              </w:rPr>
            </w:pPr>
          </w:p>
        </w:tc>
        <w:tc>
          <w:tcPr>
            <w:tcW w:w="1772" w:type="dxa"/>
            <w:shd w:val="clear" w:color="auto" w:fill="E0E0E0"/>
          </w:tcPr>
          <w:p w14:paraId="436625DA"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0C6EC4B" w14:textId="77777777" w:rsidR="00953E83" w:rsidRPr="004C7921" w:rsidRDefault="00953E83" w:rsidP="001808F9">
            <w:pPr>
              <w:pStyle w:val="TAL"/>
              <w:jc w:val="center"/>
              <w:rPr>
                <w:b/>
                <w:bCs/>
              </w:rPr>
            </w:pPr>
          </w:p>
        </w:tc>
      </w:tr>
      <w:tr w:rsidR="00953E83" w:rsidRPr="004C7921" w14:paraId="316C5D80" w14:textId="77777777" w:rsidTr="001808F9">
        <w:trPr>
          <w:trHeight w:val="205"/>
          <w:jc w:val="center"/>
        </w:trPr>
        <w:tc>
          <w:tcPr>
            <w:tcW w:w="1772" w:type="dxa"/>
            <w:vMerge/>
            <w:shd w:val="clear" w:color="auto" w:fill="E0E0E0"/>
            <w:tcMar>
              <w:top w:w="28" w:type="dxa"/>
              <w:bottom w:w="28" w:type="dxa"/>
            </w:tcMar>
          </w:tcPr>
          <w:p w14:paraId="53A59927" w14:textId="77777777" w:rsidR="00953E83" w:rsidRDefault="00953E83" w:rsidP="001808F9">
            <w:pPr>
              <w:pStyle w:val="TAL"/>
              <w:rPr>
                <w:b/>
                <w:bCs/>
                <w:color w:val="0000FF"/>
              </w:rPr>
            </w:pPr>
          </w:p>
        </w:tc>
        <w:tc>
          <w:tcPr>
            <w:tcW w:w="1772" w:type="dxa"/>
            <w:shd w:val="clear" w:color="auto" w:fill="E0E0E0"/>
          </w:tcPr>
          <w:p w14:paraId="12F1576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4FB36D13" w14:textId="77777777" w:rsidR="00953E83" w:rsidRPr="004C7921" w:rsidRDefault="00953E83" w:rsidP="001808F9">
            <w:pPr>
              <w:pStyle w:val="TAL"/>
              <w:jc w:val="center"/>
              <w:rPr>
                <w:b/>
                <w:bCs/>
              </w:rPr>
            </w:pPr>
          </w:p>
        </w:tc>
      </w:tr>
    </w:tbl>
    <w:p w14:paraId="254BCB0C" w14:textId="77777777" w:rsidR="00953E83" w:rsidRPr="00953E83" w:rsidRDefault="00953E83" w:rsidP="00953E83"/>
    <w:p w14:paraId="67B95323" w14:textId="77777777" w:rsidR="003F7142" w:rsidRDefault="003F7142" w:rsidP="003F7142">
      <w:pPr>
        <w:spacing w:after="0"/>
        <w:ind w:right="-96"/>
      </w:pPr>
      <w:r w:rsidRPr="003F7142">
        <w:rPr>
          <w:rFonts w:ascii="Arial" w:hAnsi="Arial"/>
          <w:sz w:val="32"/>
        </w:rPr>
        <w:t>Potential target Release:</w:t>
      </w:r>
      <w:r w:rsidR="00473DC5" w:rsidRPr="00473DC5">
        <w:rPr>
          <w:rFonts w:ascii="Arial" w:hAnsi="Arial"/>
          <w:sz w:val="32"/>
        </w:rPr>
        <w:t xml:space="preserve"> </w:t>
      </w:r>
      <w:r w:rsidRPr="00473DC5">
        <w:rPr>
          <w:rFonts w:ascii="Arial" w:hAnsi="Arial"/>
          <w:sz w:val="32"/>
        </w:rPr>
        <w:t>Rel-</w:t>
      </w:r>
      <w:r w:rsidR="00473DC5" w:rsidRPr="00473DC5">
        <w:rPr>
          <w:rFonts w:ascii="Arial" w:hAnsi="Arial"/>
          <w:sz w:val="32"/>
        </w:rPr>
        <w:t>1</w:t>
      </w:r>
      <w:r w:rsidR="000C7351">
        <w:rPr>
          <w:rFonts w:ascii="Arial" w:eastAsiaTheme="minorEastAsia" w:hAnsi="Arial" w:hint="eastAsia"/>
          <w:sz w:val="32"/>
        </w:rPr>
        <w:t>7</w:t>
      </w:r>
      <w:r w:rsidRPr="00473DC5">
        <w:rPr>
          <w:rFonts w:ascii="Arial" w:hAnsi="Arial"/>
          <w:sz w:val="32"/>
        </w:rPr>
        <w:t xml:space="preserve">. </w:t>
      </w:r>
    </w:p>
    <w:p w14:paraId="4BB7665E"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34D1C3A" w14:textId="77777777" w:rsidTr="004A40BE">
        <w:trPr>
          <w:jc w:val="center"/>
        </w:trPr>
        <w:tc>
          <w:tcPr>
            <w:tcW w:w="0" w:type="auto"/>
            <w:tcBorders>
              <w:bottom w:val="single" w:sz="12" w:space="0" w:color="auto"/>
              <w:right w:val="single" w:sz="12" w:space="0" w:color="auto"/>
            </w:tcBorders>
            <w:shd w:val="clear" w:color="auto" w:fill="E0E0E0"/>
          </w:tcPr>
          <w:p w14:paraId="55DEF94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60D8CBA" w14:textId="77777777" w:rsidR="004260A5" w:rsidRDefault="004260A5" w:rsidP="004A40BE">
            <w:pPr>
              <w:pStyle w:val="TAH"/>
            </w:pPr>
            <w:r>
              <w:t>UICC apps</w:t>
            </w:r>
          </w:p>
        </w:tc>
        <w:tc>
          <w:tcPr>
            <w:tcW w:w="0" w:type="auto"/>
            <w:tcBorders>
              <w:bottom w:val="single" w:sz="12" w:space="0" w:color="auto"/>
            </w:tcBorders>
            <w:shd w:val="clear" w:color="auto" w:fill="E0E0E0"/>
          </w:tcPr>
          <w:p w14:paraId="30DCB268" w14:textId="77777777" w:rsidR="004260A5" w:rsidRDefault="004260A5" w:rsidP="004A40BE">
            <w:pPr>
              <w:pStyle w:val="TAH"/>
            </w:pPr>
            <w:r>
              <w:t>ME</w:t>
            </w:r>
          </w:p>
        </w:tc>
        <w:tc>
          <w:tcPr>
            <w:tcW w:w="0" w:type="auto"/>
            <w:tcBorders>
              <w:bottom w:val="single" w:sz="12" w:space="0" w:color="auto"/>
            </w:tcBorders>
            <w:shd w:val="clear" w:color="auto" w:fill="E0E0E0"/>
          </w:tcPr>
          <w:p w14:paraId="1DB51CC5" w14:textId="77777777" w:rsidR="004260A5" w:rsidRDefault="004260A5" w:rsidP="004A40BE">
            <w:pPr>
              <w:pStyle w:val="TAH"/>
            </w:pPr>
            <w:r>
              <w:t>AN</w:t>
            </w:r>
          </w:p>
        </w:tc>
        <w:tc>
          <w:tcPr>
            <w:tcW w:w="0" w:type="auto"/>
            <w:tcBorders>
              <w:bottom w:val="single" w:sz="12" w:space="0" w:color="auto"/>
            </w:tcBorders>
            <w:shd w:val="clear" w:color="auto" w:fill="E0E0E0"/>
          </w:tcPr>
          <w:p w14:paraId="481D7500" w14:textId="77777777" w:rsidR="004260A5" w:rsidRDefault="004260A5" w:rsidP="004A40BE">
            <w:pPr>
              <w:pStyle w:val="TAH"/>
            </w:pPr>
            <w:r>
              <w:t>CN</w:t>
            </w:r>
          </w:p>
        </w:tc>
        <w:tc>
          <w:tcPr>
            <w:tcW w:w="0" w:type="auto"/>
            <w:tcBorders>
              <w:bottom w:val="single" w:sz="12" w:space="0" w:color="auto"/>
            </w:tcBorders>
            <w:shd w:val="clear" w:color="auto" w:fill="E0E0E0"/>
          </w:tcPr>
          <w:p w14:paraId="2D1E6D1F" w14:textId="77777777" w:rsidR="004260A5" w:rsidRDefault="004260A5" w:rsidP="00BF7C9D">
            <w:pPr>
              <w:pStyle w:val="TAH"/>
            </w:pPr>
            <w:r>
              <w:t>Others</w:t>
            </w:r>
            <w:r w:rsidR="00BF7C9D">
              <w:t xml:space="preserve"> (specify)</w:t>
            </w:r>
          </w:p>
        </w:tc>
      </w:tr>
      <w:tr w:rsidR="004260A5" w14:paraId="223A047C" w14:textId="77777777" w:rsidTr="004A40BE">
        <w:trPr>
          <w:jc w:val="center"/>
        </w:trPr>
        <w:tc>
          <w:tcPr>
            <w:tcW w:w="0" w:type="auto"/>
            <w:tcBorders>
              <w:top w:val="nil"/>
              <w:right w:val="single" w:sz="12" w:space="0" w:color="auto"/>
            </w:tcBorders>
          </w:tcPr>
          <w:p w14:paraId="40408801" w14:textId="77777777" w:rsidR="004260A5" w:rsidRDefault="004260A5" w:rsidP="004A40BE">
            <w:pPr>
              <w:pStyle w:val="TAL"/>
              <w:keepNext w:val="0"/>
              <w:ind w:right="-99"/>
              <w:rPr>
                <w:b/>
              </w:rPr>
            </w:pPr>
            <w:r>
              <w:rPr>
                <w:b/>
              </w:rPr>
              <w:t>Yes</w:t>
            </w:r>
          </w:p>
        </w:tc>
        <w:tc>
          <w:tcPr>
            <w:tcW w:w="0" w:type="auto"/>
            <w:tcBorders>
              <w:top w:val="nil"/>
              <w:left w:val="nil"/>
            </w:tcBorders>
          </w:tcPr>
          <w:p w14:paraId="06AE6B48" w14:textId="77777777" w:rsidR="004260A5" w:rsidRDefault="004260A5" w:rsidP="004A40BE">
            <w:pPr>
              <w:pStyle w:val="TAC"/>
            </w:pPr>
          </w:p>
        </w:tc>
        <w:tc>
          <w:tcPr>
            <w:tcW w:w="0" w:type="auto"/>
            <w:tcBorders>
              <w:top w:val="nil"/>
            </w:tcBorders>
          </w:tcPr>
          <w:p w14:paraId="6C565643" w14:textId="77777777" w:rsidR="004260A5" w:rsidRDefault="004260A5" w:rsidP="004A40BE">
            <w:pPr>
              <w:pStyle w:val="TAC"/>
            </w:pPr>
          </w:p>
        </w:tc>
        <w:tc>
          <w:tcPr>
            <w:tcW w:w="0" w:type="auto"/>
            <w:tcBorders>
              <w:top w:val="nil"/>
            </w:tcBorders>
          </w:tcPr>
          <w:p w14:paraId="47382F84" w14:textId="77777777" w:rsidR="004260A5" w:rsidRDefault="004260A5" w:rsidP="004A40BE">
            <w:pPr>
              <w:pStyle w:val="TAC"/>
            </w:pPr>
          </w:p>
        </w:tc>
        <w:tc>
          <w:tcPr>
            <w:tcW w:w="0" w:type="auto"/>
            <w:tcBorders>
              <w:top w:val="nil"/>
            </w:tcBorders>
          </w:tcPr>
          <w:p w14:paraId="5183B970" w14:textId="77777777" w:rsidR="004260A5" w:rsidRDefault="004260A5" w:rsidP="004A40BE">
            <w:pPr>
              <w:pStyle w:val="TAC"/>
            </w:pPr>
          </w:p>
        </w:tc>
        <w:tc>
          <w:tcPr>
            <w:tcW w:w="0" w:type="auto"/>
            <w:tcBorders>
              <w:top w:val="nil"/>
            </w:tcBorders>
          </w:tcPr>
          <w:p w14:paraId="456DD966" w14:textId="77777777" w:rsidR="004260A5" w:rsidRDefault="004260A5" w:rsidP="004A40BE">
            <w:pPr>
              <w:pStyle w:val="TAC"/>
            </w:pPr>
          </w:p>
        </w:tc>
      </w:tr>
      <w:tr w:rsidR="004260A5" w14:paraId="716D2191" w14:textId="77777777" w:rsidTr="004A40BE">
        <w:trPr>
          <w:jc w:val="center"/>
        </w:trPr>
        <w:tc>
          <w:tcPr>
            <w:tcW w:w="0" w:type="auto"/>
            <w:tcBorders>
              <w:right w:val="single" w:sz="12" w:space="0" w:color="auto"/>
            </w:tcBorders>
          </w:tcPr>
          <w:p w14:paraId="26CAC823" w14:textId="77777777" w:rsidR="004260A5" w:rsidRDefault="004260A5" w:rsidP="004A40BE">
            <w:pPr>
              <w:pStyle w:val="TAL"/>
              <w:keepNext w:val="0"/>
              <w:ind w:right="-99"/>
              <w:rPr>
                <w:b/>
              </w:rPr>
            </w:pPr>
            <w:r>
              <w:rPr>
                <w:b/>
              </w:rPr>
              <w:t>No</w:t>
            </w:r>
          </w:p>
        </w:tc>
        <w:tc>
          <w:tcPr>
            <w:tcW w:w="0" w:type="auto"/>
            <w:tcBorders>
              <w:left w:val="nil"/>
            </w:tcBorders>
          </w:tcPr>
          <w:p w14:paraId="4C6CBE4E" w14:textId="77777777" w:rsidR="004260A5" w:rsidRDefault="00473DC5" w:rsidP="004A40BE">
            <w:pPr>
              <w:pStyle w:val="TAC"/>
            </w:pPr>
            <w:r>
              <w:rPr>
                <w:rFonts w:hint="eastAsia"/>
              </w:rPr>
              <w:t>X</w:t>
            </w:r>
          </w:p>
        </w:tc>
        <w:tc>
          <w:tcPr>
            <w:tcW w:w="0" w:type="auto"/>
          </w:tcPr>
          <w:p w14:paraId="02CD9D24" w14:textId="77777777" w:rsidR="004260A5" w:rsidRDefault="005641D3" w:rsidP="004A40BE">
            <w:pPr>
              <w:pStyle w:val="TAC"/>
            </w:pPr>
            <w:r>
              <w:t>X</w:t>
            </w:r>
          </w:p>
        </w:tc>
        <w:tc>
          <w:tcPr>
            <w:tcW w:w="0" w:type="auto"/>
          </w:tcPr>
          <w:p w14:paraId="251229A6" w14:textId="77777777" w:rsidR="004260A5" w:rsidRDefault="00473DC5" w:rsidP="004A40BE">
            <w:pPr>
              <w:pStyle w:val="TAC"/>
            </w:pPr>
            <w:r>
              <w:rPr>
                <w:rFonts w:hint="eastAsia"/>
              </w:rPr>
              <w:t>X</w:t>
            </w:r>
          </w:p>
        </w:tc>
        <w:tc>
          <w:tcPr>
            <w:tcW w:w="0" w:type="auto"/>
          </w:tcPr>
          <w:p w14:paraId="44D4884B" w14:textId="77777777" w:rsidR="004260A5" w:rsidRDefault="00473DC5" w:rsidP="004A40BE">
            <w:pPr>
              <w:pStyle w:val="TAC"/>
            </w:pPr>
            <w:r>
              <w:rPr>
                <w:rFonts w:hint="eastAsia"/>
              </w:rPr>
              <w:t>X</w:t>
            </w:r>
          </w:p>
        </w:tc>
        <w:tc>
          <w:tcPr>
            <w:tcW w:w="0" w:type="auto"/>
          </w:tcPr>
          <w:p w14:paraId="287D7E90" w14:textId="77777777" w:rsidR="004260A5" w:rsidRPr="005641D3" w:rsidRDefault="005641D3" w:rsidP="004A40BE">
            <w:pPr>
              <w:pStyle w:val="TAC"/>
              <w:rPr>
                <w:rFonts w:eastAsiaTheme="minorEastAsia"/>
              </w:rPr>
            </w:pPr>
            <w:r>
              <w:rPr>
                <w:rFonts w:eastAsiaTheme="minorEastAsia" w:hint="eastAsia"/>
              </w:rPr>
              <w:t>X</w:t>
            </w:r>
          </w:p>
        </w:tc>
      </w:tr>
      <w:tr w:rsidR="004260A5" w14:paraId="7B9EACBC" w14:textId="77777777" w:rsidTr="004A40BE">
        <w:trPr>
          <w:jc w:val="center"/>
        </w:trPr>
        <w:tc>
          <w:tcPr>
            <w:tcW w:w="0" w:type="auto"/>
            <w:tcBorders>
              <w:right w:val="single" w:sz="12" w:space="0" w:color="auto"/>
            </w:tcBorders>
          </w:tcPr>
          <w:p w14:paraId="02ADADEB" w14:textId="77777777" w:rsidR="004260A5" w:rsidRDefault="004260A5" w:rsidP="004A40BE">
            <w:pPr>
              <w:pStyle w:val="TAL"/>
              <w:keepNext w:val="0"/>
              <w:ind w:right="-99"/>
              <w:rPr>
                <w:b/>
              </w:rPr>
            </w:pPr>
            <w:r>
              <w:rPr>
                <w:b/>
              </w:rPr>
              <w:t>Don't know</w:t>
            </w:r>
          </w:p>
        </w:tc>
        <w:tc>
          <w:tcPr>
            <w:tcW w:w="0" w:type="auto"/>
            <w:tcBorders>
              <w:left w:val="nil"/>
            </w:tcBorders>
          </w:tcPr>
          <w:p w14:paraId="5BF5B5C2" w14:textId="77777777" w:rsidR="004260A5" w:rsidRDefault="004260A5" w:rsidP="004A40BE">
            <w:pPr>
              <w:pStyle w:val="TAC"/>
            </w:pPr>
          </w:p>
        </w:tc>
        <w:tc>
          <w:tcPr>
            <w:tcW w:w="0" w:type="auto"/>
          </w:tcPr>
          <w:p w14:paraId="7C4AC5D1" w14:textId="77777777" w:rsidR="004260A5" w:rsidRDefault="004260A5" w:rsidP="004A40BE">
            <w:pPr>
              <w:pStyle w:val="TAC"/>
            </w:pPr>
          </w:p>
        </w:tc>
        <w:tc>
          <w:tcPr>
            <w:tcW w:w="0" w:type="auto"/>
          </w:tcPr>
          <w:p w14:paraId="5B93DACF" w14:textId="77777777" w:rsidR="004260A5" w:rsidRDefault="004260A5" w:rsidP="004A40BE">
            <w:pPr>
              <w:pStyle w:val="TAC"/>
            </w:pPr>
          </w:p>
        </w:tc>
        <w:tc>
          <w:tcPr>
            <w:tcW w:w="0" w:type="auto"/>
          </w:tcPr>
          <w:p w14:paraId="523E2904" w14:textId="77777777" w:rsidR="004260A5" w:rsidRDefault="004260A5" w:rsidP="004A40BE">
            <w:pPr>
              <w:pStyle w:val="TAC"/>
            </w:pPr>
          </w:p>
        </w:tc>
        <w:tc>
          <w:tcPr>
            <w:tcW w:w="0" w:type="auto"/>
          </w:tcPr>
          <w:p w14:paraId="35B854EC" w14:textId="77777777" w:rsidR="004260A5" w:rsidRDefault="004260A5" w:rsidP="004A40BE">
            <w:pPr>
              <w:pStyle w:val="TAC"/>
            </w:pPr>
          </w:p>
        </w:tc>
      </w:tr>
    </w:tbl>
    <w:p w14:paraId="1155A1AF" w14:textId="77777777" w:rsidR="008A76FD" w:rsidRDefault="008A76FD" w:rsidP="001C5C86">
      <w:pPr>
        <w:ind w:right="-99"/>
        <w:rPr>
          <w:b/>
        </w:rPr>
      </w:pPr>
    </w:p>
    <w:p w14:paraId="1D2873F1"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3F4B553" w14:textId="77777777" w:rsidR="00DA74F3" w:rsidRDefault="00F921F1" w:rsidP="00BA3A53">
      <w:pPr>
        <w:pStyle w:val="Heading3"/>
      </w:pPr>
      <w:r>
        <w:t>2.</w:t>
      </w:r>
      <w:r w:rsidR="00765028">
        <w:t>1</w:t>
      </w:r>
      <w:r>
        <w:tab/>
        <w:t>Primary classification</w:t>
      </w:r>
    </w:p>
    <w:p w14:paraId="4DDD03A6"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0382EB1" w14:textId="77777777" w:rsidTr="006B4280">
        <w:tc>
          <w:tcPr>
            <w:tcW w:w="675" w:type="dxa"/>
          </w:tcPr>
          <w:p w14:paraId="32E1D09F" w14:textId="77777777" w:rsidR="004876B9" w:rsidRDefault="004876B9" w:rsidP="00A10539">
            <w:pPr>
              <w:pStyle w:val="TAC"/>
            </w:pPr>
          </w:p>
        </w:tc>
        <w:tc>
          <w:tcPr>
            <w:tcW w:w="2694" w:type="dxa"/>
            <w:shd w:val="clear" w:color="auto" w:fill="E0E0E0"/>
          </w:tcPr>
          <w:p w14:paraId="1C0D2B05"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F5BEBE9" w14:textId="77777777" w:rsidTr="004260A5">
        <w:tc>
          <w:tcPr>
            <w:tcW w:w="675" w:type="dxa"/>
          </w:tcPr>
          <w:p w14:paraId="466407E7" w14:textId="77777777" w:rsidR="004876B9" w:rsidRDefault="00671D59" w:rsidP="00A10539">
            <w:pPr>
              <w:pStyle w:val="TAC"/>
            </w:pPr>
            <w:r>
              <w:rPr>
                <w:rFonts w:hint="eastAsia"/>
              </w:rPr>
              <w:t>X</w:t>
            </w:r>
          </w:p>
        </w:tc>
        <w:tc>
          <w:tcPr>
            <w:tcW w:w="2694" w:type="dxa"/>
            <w:shd w:val="clear" w:color="auto" w:fill="E0E0E0"/>
            <w:tcMar>
              <w:left w:w="227" w:type="dxa"/>
            </w:tcMar>
          </w:tcPr>
          <w:p w14:paraId="06900D53" w14:textId="77777777" w:rsidR="004876B9" w:rsidRDefault="004876B9" w:rsidP="004260A5">
            <w:pPr>
              <w:pStyle w:val="TAH"/>
              <w:ind w:right="-99"/>
              <w:jc w:val="left"/>
            </w:pPr>
            <w:r>
              <w:t>Building Block</w:t>
            </w:r>
          </w:p>
        </w:tc>
      </w:tr>
      <w:tr w:rsidR="004876B9" w14:paraId="7CD93C1B" w14:textId="77777777" w:rsidTr="004260A5">
        <w:tc>
          <w:tcPr>
            <w:tcW w:w="675" w:type="dxa"/>
          </w:tcPr>
          <w:p w14:paraId="647643C7" w14:textId="77777777" w:rsidR="004876B9" w:rsidRDefault="004876B9" w:rsidP="00A10539">
            <w:pPr>
              <w:pStyle w:val="TAC"/>
            </w:pPr>
          </w:p>
        </w:tc>
        <w:tc>
          <w:tcPr>
            <w:tcW w:w="2694" w:type="dxa"/>
            <w:shd w:val="clear" w:color="auto" w:fill="E0E0E0"/>
            <w:tcMar>
              <w:left w:w="397" w:type="dxa"/>
            </w:tcMar>
          </w:tcPr>
          <w:p w14:paraId="281305FB" w14:textId="77777777" w:rsidR="004876B9" w:rsidRPr="006E0F19" w:rsidRDefault="004876B9" w:rsidP="004260A5">
            <w:pPr>
              <w:pStyle w:val="TAH"/>
              <w:ind w:right="-99"/>
              <w:jc w:val="left"/>
              <w:rPr>
                <w:b w:val="0"/>
                <w:i/>
              </w:rPr>
            </w:pPr>
            <w:r w:rsidRPr="006E0F19">
              <w:rPr>
                <w:b w:val="0"/>
                <w:i/>
                <w:sz w:val="16"/>
              </w:rPr>
              <w:t>Work Task</w:t>
            </w:r>
          </w:p>
        </w:tc>
      </w:tr>
      <w:tr w:rsidR="00BF7C9D" w14:paraId="1F3F635A" w14:textId="77777777" w:rsidTr="001759A7">
        <w:tc>
          <w:tcPr>
            <w:tcW w:w="675" w:type="dxa"/>
          </w:tcPr>
          <w:p w14:paraId="34E3D46A" w14:textId="77777777" w:rsidR="00BF7C9D" w:rsidRDefault="00BF7C9D" w:rsidP="001759A7">
            <w:pPr>
              <w:pStyle w:val="TAC"/>
            </w:pPr>
          </w:p>
        </w:tc>
        <w:tc>
          <w:tcPr>
            <w:tcW w:w="2694" w:type="dxa"/>
            <w:shd w:val="clear" w:color="auto" w:fill="E0E0E0"/>
          </w:tcPr>
          <w:p w14:paraId="2358C30C" w14:textId="77777777" w:rsidR="00BF7C9D" w:rsidRDefault="00BF7C9D" w:rsidP="001759A7">
            <w:pPr>
              <w:pStyle w:val="TAH"/>
              <w:ind w:right="-99"/>
              <w:jc w:val="left"/>
            </w:pPr>
            <w:r w:rsidRPr="00BF7C9D">
              <w:rPr>
                <w:color w:val="4F81BD"/>
                <w:sz w:val="20"/>
              </w:rPr>
              <w:t>Study Item</w:t>
            </w:r>
          </w:p>
        </w:tc>
      </w:tr>
    </w:tbl>
    <w:p w14:paraId="5DD32BD1" w14:textId="77777777" w:rsidR="004876B9" w:rsidRDefault="004876B9" w:rsidP="001C5C86">
      <w:pPr>
        <w:ind w:right="-99"/>
        <w:rPr>
          <w:b/>
        </w:rPr>
      </w:pPr>
    </w:p>
    <w:p w14:paraId="0944CCA4"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559"/>
        <w:gridCol w:w="1417"/>
        <w:gridCol w:w="5103"/>
      </w:tblGrid>
      <w:tr w:rsidR="008835FC" w14:paraId="47A6CC08" w14:textId="77777777" w:rsidTr="009A6092">
        <w:tc>
          <w:tcPr>
            <w:tcW w:w="10314" w:type="dxa"/>
            <w:gridSpan w:val="4"/>
            <w:shd w:val="clear" w:color="auto" w:fill="E0E0E0"/>
          </w:tcPr>
          <w:p w14:paraId="2F6B6FA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1AF2E8F" w14:textId="77777777" w:rsidTr="00166866">
        <w:tc>
          <w:tcPr>
            <w:tcW w:w="2235" w:type="dxa"/>
            <w:shd w:val="clear" w:color="auto" w:fill="E0E0E0"/>
          </w:tcPr>
          <w:p w14:paraId="64EE267F" w14:textId="77777777" w:rsidR="008835FC" w:rsidDel="00C02DF6" w:rsidRDefault="008835FC" w:rsidP="001C5C86">
            <w:pPr>
              <w:pStyle w:val="TAH"/>
              <w:ind w:right="-99"/>
              <w:jc w:val="left"/>
            </w:pPr>
            <w:r>
              <w:t>Acronym</w:t>
            </w:r>
          </w:p>
        </w:tc>
        <w:tc>
          <w:tcPr>
            <w:tcW w:w="1559" w:type="dxa"/>
            <w:shd w:val="clear" w:color="auto" w:fill="E0E0E0"/>
          </w:tcPr>
          <w:p w14:paraId="1F47BCF1" w14:textId="77777777" w:rsidR="008835FC" w:rsidDel="00C02DF6" w:rsidRDefault="008835FC" w:rsidP="001C5C86">
            <w:pPr>
              <w:pStyle w:val="TAH"/>
              <w:ind w:right="-99"/>
              <w:jc w:val="left"/>
            </w:pPr>
            <w:r>
              <w:t>Working Group</w:t>
            </w:r>
          </w:p>
        </w:tc>
        <w:tc>
          <w:tcPr>
            <w:tcW w:w="1417" w:type="dxa"/>
            <w:shd w:val="clear" w:color="auto" w:fill="E0E0E0"/>
          </w:tcPr>
          <w:p w14:paraId="1E28251F" w14:textId="77777777" w:rsidR="008835FC" w:rsidRDefault="008835FC" w:rsidP="001C5C86">
            <w:pPr>
              <w:pStyle w:val="TAH"/>
              <w:ind w:right="-99"/>
              <w:jc w:val="left"/>
            </w:pPr>
            <w:r>
              <w:t>Unique ID</w:t>
            </w:r>
          </w:p>
        </w:tc>
        <w:tc>
          <w:tcPr>
            <w:tcW w:w="5103" w:type="dxa"/>
            <w:shd w:val="clear" w:color="auto" w:fill="E0E0E0"/>
          </w:tcPr>
          <w:p w14:paraId="0524D940" w14:textId="77777777" w:rsidR="008835FC" w:rsidRDefault="008835FC" w:rsidP="001C5C86">
            <w:pPr>
              <w:pStyle w:val="TAH"/>
              <w:ind w:right="-99"/>
              <w:jc w:val="left"/>
            </w:pPr>
            <w:r>
              <w:t>Title (as in 3GPP Work Plan)</w:t>
            </w:r>
          </w:p>
        </w:tc>
      </w:tr>
      <w:tr w:rsidR="007A7809" w14:paraId="01526B6C" w14:textId="77777777" w:rsidTr="00166866">
        <w:tc>
          <w:tcPr>
            <w:tcW w:w="2235" w:type="dxa"/>
          </w:tcPr>
          <w:p w14:paraId="689A1AA2" w14:textId="4A4670CA" w:rsidR="007A7809" w:rsidRPr="00166866" w:rsidRDefault="00FB5902" w:rsidP="00807338">
            <w:pPr>
              <w:pStyle w:val="TAL"/>
            </w:pPr>
            <w:r w:rsidRPr="00FB5902">
              <w:t>HPUE_PC1_5_n77_n78</w:t>
            </w:r>
          </w:p>
        </w:tc>
        <w:tc>
          <w:tcPr>
            <w:tcW w:w="1559" w:type="dxa"/>
          </w:tcPr>
          <w:p w14:paraId="7AFCAE43" w14:textId="77777777" w:rsidR="007A7809" w:rsidRPr="001717F6" w:rsidRDefault="007A7809" w:rsidP="00807338">
            <w:pPr>
              <w:pStyle w:val="TAL"/>
              <w:rPr>
                <w:rFonts w:cs="Arial"/>
                <w:sz w:val="20"/>
              </w:rPr>
            </w:pPr>
            <w:r>
              <w:rPr>
                <w:rFonts w:cs="Arial"/>
                <w:sz w:val="20"/>
              </w:rPr>
              <w:t>RAN4</w:t>
            </w:r>
          </w:p>
        </w:tc>
        <w:tc>
          <w:tcPr>
            <w:tcW w:w="1417" w:type="dxa"/>
          </w:tcPr>
          <w:p w14:paraId="4AB63261" w14:textId="064A5D61" w:rsidR="007A7809" w:rsidRPr="00742AC2" w:rsidRDefault="00FB5902" w:rsidP="00807338">
            <w:pPr>
              <w:pStyle w:val="TAL"/>
              <w:rPr>
                <w:rFonts w:cs="Arial"/>
                <w:sz w:val="20"/>
              </w:rPr>
            </w:pPr>
            <w:r>
              <w:t>9000</w:t>
            </w:r>
            <w:r w:rsidRPr="00FB5902">
              <w:t>69</w:t>
            </w:r>
          </w:p>
        </w:tc>
        <w:tc>
          <w:tcPr>
            <w:tcW w:w="5103" w:type="dxa"/>
          </w:tcPr>
          <w:p w14:paraId="4AB79EC3" w14:textId="4AFFF0AF" w:rsidR="007A7809" w:rsidRPr="00166866" w:rsidRDefault="00FB5902" w:rsidP="00807338">
            <w:pPr>
              <w:pStyle w:val="TAL"/>
            </w:pPr>
            <w:r w:rsidRPr="00FB5902">
              <w:t>High-power UE (power class 1.5) operation in NR bands n77 and n78</w:t>
            </w:r>
          </w:p>
        </w:tc>
      </w:tr>
      <w:tr w:rsidR="007A7809" w14:paraId="34FA7CEC" w14:textId="77777777" w:rsidTr="00166866">
        <w:tc>
          <w:tcPr>
            <w:tcW w:w="2235" w:type="dxa"/>
          </w:tcPr>
          <w:p w14:paraId="51EFB3C6" w14:textId="408D5ADD" w:rsidR="007A7809" w:rsidRPr="00166866" w:rsidRDefault="00FB5902" w:rsidP="00807338">
            <w:pPr>
              <w:pStyle w:val="TAL"/>
            </w:pPr>
            <w:r w:rsidRPr="00FB5902">
              <w:t>HPUE_PC1_5_n77_n78-Core</w:t>
            </w:r>
          </w:p>
        </w:tc>
        <w:tc>
          <w:tcPr>
            <w:tcW w:w="1559" w:type="dxa"/>
          </w:tcPr>
          <w:p w14:paraId="73D08CD8" w14:textId="77777777" w:rsidR="007A7809" w:rsidRDefault="007A7809" w:rsidP="00807338">
            <w:pPr>
              <w:pStyle w:val="TAL"/>
            </w:pPr>
            <w:r>
              <w:rPr>
                <w:rFonts w:cs="Arial"/>
                <w:sz w:val="20"/>
              </w:rPr>
              <w:t>RAN4</w:t>
            </w:r>
          </w:p>
        </w:tc>
        <w:tc>
          <w:tcPr>
            <w:tcW w:w="1417" w:type="dxa"/>
          </w:tcPr>
          <w:p w14:paraId="22B81E93" w14:textId="240898B7" w:rsidR="007A7809" w:rsidRPr="0012187C" w:rsidRDefault="00FB5902" w:rsidP="00807338">
            <w:pPr>
              <w:pStyle w:val="TAL"/>
              <w:rPr>
                <w:rFonts w:cs="Arial"/>
                <w:sz w:val="20"/>
              </w:rPr>
            </w:pPr>
            <w:r w:rsidRPr="00FB5902">
              <w:t>900169</w:t>
            </w:r>
          </w:p>
        </w:tc>
        <w:tc>
          <w:tcPr>
            <w:tcW w:w="5103" w:type="dxa"/>
          </w:tcPr>
          <w:p w14:paraId="0C79BAA8" w14:textId="651069A5" w:rsidR="007A7809" w:rsidRPr="00166866" w:rsidRDefault="00FB5902" w:rsidP="00807338">
            <w:pPr>
              <w:pStyle w:val="TAL"/>
            </w:pPr>
            <w:r w:rsidRPr="00FB5902">
              <w:t>Core part: HPUE_PC1_5_n77_n78</w:t>
            </w:r>
          </w:p>
        </w:tc>
      </w:tr>
    </w:tbl>
    <w:p w14:paraId="3F202C7C" w14:textId="77777777" w:rsidR="004876B9" w:rsidRDefault="004876B9" w:rsidP="001C5C86">
      <w:pPr>
        <w:ind w:right="-99"/>
        <w:rPr>
          <w:b/>
        </w:rPr>
      </w:pPr>
    </w:p>
    <w:p w14:paraId="5057745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69662E53" w14:textId="77777777" w:rsidTr="00171925">
        <w:tc>
          <w:tcPr>
            <w:tcW w:w="10314" w:type="dxa"/>
            <w:gridSpan w:val="3"/>
            <w:shd w:val="clear" w:color="auto" w:fill="E0E0E0"/>
          </w:tcPr>
          <w:p w14:paraId="461687D7" w14:textId="77777777" w:rsidR="008835FC" w:rsidRDefault="008835FC" w:rsidP="001C5C86">
            <w:pPr>
              <w:pStyle w:val="TAH"/>
              <w:ind w:right="-99"/>
              <w:jc w:val="left"/>
            </w:pPr>
            <w:r w:rsidRPr="00E92452">
              <w:t>Other related Work Items</w:t>
            </w:r>
            <w:r>
              <w:t xml:space="preserve"> (if any)</w:t>
            </w:r>
          </w:p>
        </w:tc>
      </w:tr>
      <w:tr w:rsidR="008835FC" w14:paraId="0B5A7BE1" w14:textId="77777777" w:rsidTr="00171925">
        <w:tc>
          <w:tcPr>
            <w:tcW w:w="1101" w:type="dxa"/>
            <w:shd w:val="clear" w:color="auto" w:fill="E0E0E0"/>
          </w:tcPr>
          <w:p w14:paraId="100C2396" w14:textId="77777777" w:rsidR="008835FC" w:rsidRDefault="008835FC" w:rsidP="008835FC">
            <w:pPr>
              <w:pStyle w:val="TAH"/>
              <w:ind w:right="-99"/>
              <w:jc w:val="left"/>
            </w:pPr>
            <w:r>
              <w:t>Unique ID</w:t>
            </w:r>
          </w:p>
        </w:tc>
        <w:tc>
          <w:tcPr>
            <w:tcW w:w="3326" w:type="dxa"/>
            <w:shd w:val="clear" w:color="auto" w:fill="E0E0E0"/>
          </w:tcPr>
          <w:p w14:paraId="3CBDE784" w14:textId="77777777" w:rsidR="008835FC" w:rsidRDefault="008835FC" w:rsidP="008835FC">
            <w:pPr>
              <w:pStyle w:val="TAH"/>
              <w:ind w:right="-99"/>
              <w:jc w:val="left"/>
            </w:pPr>
            <w:r>
              <w:t>Title</w:t>
            </w:r>
          </w:p>
        </w:tc>
        <w:tc>
          <w:tcPr>
            <w:tcW w:w="5887" w:type="dxa"/>
            <w:shd w:val="clear" w:color="auto" w:fill="E0E0E0"/>
          </w:tcPr>
          <w:p w14:paraId="5C678B5E" w14:textId="77777777" w:rsidR="008835FC" w:rsidRDefault="008835FC" w:rsidP="008835FC">
            <w:pPr>
              <w:pStyle w:val="TAH"/>
              <w:ind w:right="-99"/>
              <w:jc w:val="left"/>
            </w:pPr>
            <w:r>
              <w:t>Nature of relationship</w:t>
            </w:r>
          </w:p>
        </w:tc>
      </w:tr>
      <w:tr w:rsidR="008835FC" w14:paraId="520169B7" w14:textId="77777777" w:rsidTr="00171925">
        <w:tc>
          <w:tcPr>
            <w:tcW w:w="1101" w:type="dxa"/>
          </w:tcPr>
          <w:p w14:paraId="294F1B57" w14:textId="77777777" w:rsidR="008835FC" w:rsidRPr="00F910E2" w:rsidRDefault="008835FC" w:rsidP="008835FC">
            <w:pPr>
              <w:pStyle w:val="TAL"/>
              <w:rPr>
                <w:rFonts w:ascii="Times New Roman" w:hAnsi="Times New Roman"/>
                <w:sz w:val="20"/>
              </w:rPr>
            </w:pPr>
          </w:p>
        </w:tc>
        <w:tc>
          <w:tcPr>
            <w:tcW w:w="3326" w:type="dxa"/>
          </w:tcPr>
          <w:p w14:paraId="5AD89FB6" w14:textId="77777777" w:rsidR="008835FC" w:rsidRPr="00F910E2" w:rsidRDefault="008835FC" w:rsidP="008835FC">
            <w:pPr>
              <w:pStyle w:val="TAL"/>
              <w:rPr>
                <w:rFonts w:ascii="Times New Roman" w:hAnsi="Times New Roman"/>
                <w:sz w:val="20"/>
              </w:rPr>
            </w:pPr>
          </w:p>
        </w:tc>
        <w:tc>
          <w:tcPr>
            <w:tcW w:w="5887" w:type="dxa"/>
          </w:tcPr>
          <w:p w14:paraId="4373F16B" w14:textId="77777777" w:rsidR="008835FC" w:rsidRPr="00F910E2" w:rsidRDefault="008835FC" w:rsidP="008835FC">
            <w:pPr>
              <w:pStyle w:val="tah0"/>
              <w:rPr>
                <w:sz w:val="20"/>
                <w:szCs w:val="20"/>
              </w:rPr>
            </w:pPr>
          </w:p>
        </w:tc>
      </w:tr>
      <w:tr w:rsidR="00F910E2" w14:paraId="76EF6EC3" w14:textId="77777777" w:rsidTr="00171925">
        <w:tc>
          <w:tcPr>
            <w:tcW w:w="1101" w:type="dxa"/>
          </w:tcPr>
          <w:p w14:paraId="1B417523" w14:textId="77777777" w:rsidR="00F910E2" w:rsidRPr="00F910E2" w:rsidRDefault="00F910E2" w:rsidP="008835FC">
            <w:pPr>
              <w:pStyle w:val="TAL"/>
              <w:rPr>
                <w:rFonts w:ascii="Times New Roman" w:hAnsi="Times New Roman"/>
                <w:sz w:val="20"/>
              </w:rPr>
            </w:pPr>
          </w:p>
        </w:tc>
        <w:tc>
          <w:tcPr>
            <w:tcW w:w="3326" w:type="dxa"/>
          </w:tcPr>
          <w:p w14:paraId="39378985" w14:textId="77777777" w:rsidR="00F910E2" w:rsidRPr="00F910E2" w:rsidRDefault="00F910E2" w:rsidP="008835FC">
            <w:pPr>
              <w:pStyle w:val="TAL"/>
              <w:rPr>
                <w:rFonts w:ascii="Times New Roman" w:hAnsi="Times New Roman"/>
                <w:sz w:val="20"/>
              </w:rPr>
            </w:pPr>
          </w:p>
        </w:tc>
        <w:tc>
          <w:tcPr>
            <w:tcW w:w="5887" w:type="dxa"/>
          </w:tcPr>
          <w:p w14:paraId="22A389F0" w14:textId="77777777" w:rsidR="00F910E2" w:rsidRPr="00F910E2" w:rsidRDefault="00F910E2" w:rsidP="008835FC">
            <w:pPr>
              <w:pStyle w:val="tah0"/>
              <w:rPr>
                <w:sz w:val="20"/>
                <w:szCs w:val="20"/>
              </w:rPr>
            </w:pPr>
          </w:p>
        </w:tc>
      </w:tr>
      <w:tr w:rsidR="00F910E2" w14:paraId="56FE99FD" w14:textId="77777777" w:rsidTr="00171925">
        <w:tc>
          <w:tcPr>
            <w:tcW w:w="1101" w:type="dxa"/>
          </w:tcPr>
          <w:p w14:paraId="5A791FFB" w14:textId="77777777" w:rsidR="00F910E2" w:rsidRPr="00F910E2" w:rsidRDefault="00F910E2" w:rsidP="008835FC">
            <w:pPr>
              <w:pStyle w:val="TAL"/>
              <w:rPr>
                <w:rFonts w:ascii="Times New Roman" w:hAnsi="Times New Roman"/>
                <w:sz w:val="20"/>
              </w:rPr>
            </w:pPr>
          </w:p>
        </w:tc>
        <w:tc>
          <w:tcPr>
            <w:tcW w:w="3326" w:type="dxa"/>
          </w:tcPr>
          <w:p w14:paraId="73CCC4CF" w14:textId="77777777" w:rsidR="00F910E2" w:rsidRPr="00F910E2" w:rsidRDefault="00F910E2" w:rsidP="008835FC">
            <w:pPr>
              <w:pStyle w:val="TAL"/>
              <w:rPr>
                <w:rFonts w:ascii="Times New Roman" w:hAnsi="Times New Roman"/>
                <w:sz w:val="20"/>
              </w:rPr>
            </w:pPr>
          </w:p>
        </w:tc>
        <w:tc>
          <w:tcPr>
            <w:tcW w:w="5887" w:type="dxa"/>
          </w:tcPr>
          <w:p w14:paraId="11A7373B" w14:textId="77777777" w:rsidR="00F910E2" w:rsidRPr="00F910E2" w:rsidRDefault="00F910E2" w:rsidP="008835FC">
            <w:pPr>
              <w:pStyle w:val="tah0"/>
              <w:rPr>
                <w:sz w:val="20"/>
                <w:szCs w:val="20"/>
              </w:rPr>
            </w:pPr>
          </w:p>
        </w:tc>
      </w:tr>
    </w:tbl>
    <w:p w14:paraId="00666AA9" w14:textId="77777777" w:rsidR="003B3A93" w:rsidRDefault="003B3A93" w:rsidP="00D521C1">
      <w:pPr>
        <w:spacing w:after="0"/>
        <w:ind w:right="-96"/>
        <w:rPr>
          <w:color w:val="0000FF"/>
        </w:rPr>
      </w:pPr>
    </w:p>
    <w:p w14:paraId="74169083" w14:textId="77777777" w:rsidR="008E2D07" w:rsidRDefault="008A76FD" w:rsidP="006C66FC">
      <w:pPr>
        <w:pStyle w:val="Heading2"/>
        <w:rPr>
          <w:bCs/>
        </w:rPr>
      </w:pPr>
      <w:r>
        <w:t>3</w:t>
      </w:r>
      <w:r>
        <w:tab/>
        <w:t>Justification</w:t>
      </w:r>
    </w:p>
    <w:p w14:paraId="4BE8FBCF" w14:textId="4781A7D5" w:rsidR="00275008" w:rsidRPr="004A5E4C" w:rsidRDefault="00E4186F" w:rsidP="00D92AF1">
      <w:pPr>
        <w:rPr>
          <w:lang w:val="en-US" w:eastAsia="ja-JP"/>
        </w:rPr>
      </w:pPr>
      <w:bookmarkStart w:id="4" w:name="_Hlk63420971"/>
      <w:r>
        <w:rPr>
          <w:lang w:val="en-US" w:eastAsia="ja-JP"/>
        </w:rPr>
        <w:t>3GPP RAN4 Rel-17 has introduced a Work I</w:t>
      </w:r>
      <w:r w:rsidR="004D0562">
        <w:rPr>
          <w:lang w:val="en-US" w:eastAsia="ja-JP"/>
        </w:rPr>
        <w:t xml:space="preserve">tem </w:t>
      </w:r>
      <w:r>
        <w:rPr>
          <w:lang w:val="en-US" w:eastAsia="ja-JP"/>
        </w:rPr>
        <w:t>to support UE</w:t>
      </w:r>
      <w:r w:rsidR="004D0562">
        <w:rPr>
          <w:lang w:val="en-US" w:eastAsia="ja-JP"/>
        </w:rPr>
        <w:t xml:space="preserve"> </w:t>
      </w:r>
      <w:r w:rsidR="004D0562" w:rsidRPr="004D0562">
        <w:rPr>
          <w:lang w:val="en-US" w:eastAsia="ja-JP"/>
        </w:rPr>
        <w:t xml:space="preserve">power class </w:t>
      </w:r>
      <w:r>
        <w:rPr>
          <w:lang w:val="en-US" w:eastAsia="ja-JP"/>
        </w:rPr>
        <w:t xml:space="preserve">1.5 in </w:t>
      </w:r>
      <w:r w:rsidR="00112A38">
        <w:rPr>
          <w:lang w:val="en-US" w:eastAsia="ja-JP"/>
        </w:rPr>
        <w:t xml:space="preserve">NR </w:t>
      </w:r>
      <w:r>
        <w:rPr>
          <w:lang w:val="en-US" w:eastAsia="ja-JP"/>
        </w:rPr>
        <w:t>band</w:t>
      </w:r>
      <w:r w:rsidR="00112A38">
        <w:rPr>
          <w:lang w:val="en-US" w:eastAsia="ja-JP"/>
        </w:rPr>
        <w:t>s</w:t>
      </w:r>
      <w:r>
        <w:rPr>
          <w:lang w:val="en-US" w:eastAsia="ja-JP"/>
        </w:rPr>
        <w:t xml:space="preserve"> n77 and n78 for both </w:t>
      </w:r>
      <w:r w:rsidR="00913215">
        <w:rPr>
          <w:lang w:val="en-US" w:eastAsia="ja-JP"/>
        </w:rPr>
        <w:t>smart phone</w:t>
      </w:r>
      <w:r>
        <w:rPr>
          <w:lang w:val="en-US" w:eastAsia="ja-JP"/>
        </w:rPr>
        <w:t xml:space="preserve"> </w:t>
      </w:r>
      <w:r w:rsidR="00112A38">
        <w:rPr>
          <w:lang w:val="en-US" w:eastAsia="ja-JP"/>
        </w:rPr>
        <w:t>and Fixed Wireless A</w:t>
      </w:r>
      <w:r w:rsidR="00112A38" w:rsidRPr="00112A38">
        <w:rPr>
          <w:lang w:val="en-US" w:eastAsia="ja-JP"/>
        </w:rPr>
        <w:t>ccess</w:t>
      </w:r>
      <w:r w:rsidR="00913215">
        <w:rPr>
          <w:lang w:val="en-US" w:eastAsia="ja-JP"/>
        </w:rPr>
        <w:t xml:space="preserve"> (FWA) devices</w:t>
      </w:r>
      <w:r>
        <w:rPr>
          <w:lang w:val="en-US" w:eastAsia="ja-JP"/>
        </w:rPr>
        <w:t>. This Rel-17 RAN4 work item is currently co</w:t>
      </w:r>
      <w:r w:rsidR="004A5E4C">
        <w:rPr>
          <w:lang w:val="en-US" w:eastAsia="ja-JP"/>
        </w:rPr>
        <w:t xml:space="preserve">mpleted and therefore </w:t>
      </w:r>
      <w:r w:rsidR="004A5E4C">
        <w:t>t</w:t>
      </w:r>
      <w:r w:rsidR="00275008">
        <w:t xml:space="preserve">here is a need to introduce an associated RAN5 work item to enable UE conformance testing for </w:t>
      </w:r>
      <w:r w:rsidR="004D0562" w:rsidRPr="00AE3D34">
        <w:t>High-power UE (power class 1.5) operation in NR bands n77 and n78</w:t>
      </w:r>
      <w:r w:rsidR="007A7809">
        <w:rPr>
          <w:bCs/>
        </w:rPr>
        <w:t>.</w:t>
      </w:r>
    </w:p>
    <w:p w14:paraId="686F7760" w14:textId="77777777" w:rsidR="00AE3D34" w:rsidRPr="00275008" w:rsidRDefault="00AE3D34" w:rsidP="00D92AF1">
      <w:pPr>
        <w:rPr>
          <w:rFonts w:ascii="Arial" w:eastAsiaTheme="minorEastAsia" w:hAnsi="Arial" w:cs="Arial"/>
        </w:rPr>
      </w:pPr>
    </w:p>
    <w:bookmarkEnd w:id="4"/>
    <w:p w14:paraId="44110067" w14:textId="77777777" w:rsidR="008A76FD" w:rsidRDefault="008A76FD" w:rsidP="001C5C86">
      <w:pPr>
        <w:pStyle w:val="Heading2"/>
      </w:pPr>
      <w:r>
        <w:t>4</w:t>
      </w:r>
      <w:r>
        <w:tab/>
        <w:t>Objective</w:t>
      </w:r>
    </w:p>
    <w:p w14:paraId="5B493ED7" w14:textId="77777777" w:rsidR="0040240E" w:rsidRPr="001C3BC4" w:rsidRDefault="0040240E" w:rsidP="0040240E">
      <w:pPr>
        <w:pStyle w:val="Heading3"/>
      </w:pPr>
      <w:r w:rsidRPr="001C3BC4">
        <w:t>4.1</w:t>
      </w:r>
      <w:r w:rsidRPr="001C3BC4">
        <w:tab/>
        <w:t>Objective of SI or Core part WI or Testing part WI</w:t>
      </w:r>
    </w:p>
    <w:p w14:paraId="43685A3F" w14:textId="46C8ECB9" w:rsidR="00CF791F" w:rsidRPr="00824194" w:rsidRDefault="00FB4B0E" w:rsidP="00824194">
      <w:pPr>
        <w:ind w:right="-99"/>
        <w:rPr>
          <w:rFonts w:eastAsia="SimSun"/>
          <w:bCs/>
        </w:rPr>
      </w:pPr>
      <w:r w:rsidRPr="00807338">
        <w:rPr>
          <w:bCs/>
        </w:rPr>
        <w:t xml:space="preserve">The core objectives of the WI </w:t>
      </w:r>
      <w:r w:rsidR="00807338" w:rsidRPr="00807338">
        <w:rPr>
          <w:bCs/>
        </w:rPr>
        <w:t xml:space="preserve">is to introduce </w:t>
      </w:r>
      <w:r w:rsidR="00CF791F">
        <w:rPr>
          <w:rFonts w:eastAsia="SimSun"/>
          <w:bCs/>
        </w:rPr>
        <w:t xml:space="preserve">the support of </w:t>
      </w:r>
      <w:r w:rsidR="00824194">
        <w:rPr>
          <w:rFonts w:eastAsia="SimSun"/>
          <w:bCs/>
        </w:rPr>
        <w:t xml:space="preserve">UE </w:t>
      </w:r>
      <w:r w:rsidR="00CF791F">
        <w:rPr>
          <w:rFonts w:eastAsia="SimSun"/>
          <w:bCs/>
        </w:rPr>
        <w:t>conformance test specifications</w:t>
      </w:r>
      <w:r w:rsidR="00CF791F" w:rsidRPr="00807338">
        <w:rPr>
          <w:bCs/>
        </w:rPr>
        <w:t xml:space="preserve"> </w:t>
      </w:r>
      <w:r w:rsidR="00CF791F">
        <w:rPr>
          <w:bCs/>
        </w:rPr>
        <w:t xml:space="preserve">for </w:t>
      </w:r>
      <w:r w:rsidR="00CF791F">
        <w:rPr>
          <w:lang w:val="en-US"/>
        </w:rPr>
        <w:t>UE</w:t>
      </w:r>
      <w:r w:rsidR="00824194">
        <w:rPr>
          <w:lang w:val="en-US"/>
        </w:rPr>
        <w:t xml:space="preserve"> </w:t>
      </w:r>
      <w:r w:rsidR="00824194">
        <w:rPr>
          <w:rFonts w:eastAsia="SimSun" w:hint="eastAsia"/>
          <w:bCs/>
        </w:rPr>
        <w:t>power class 1</w:t>
      </w:r>
      <w:r w:rsidR="00824194">
        <w:rPr>
          <w:rFonts w:eastAsia="SimSun"/>
          <w:bCs/>
        </w:rPr>
        <w:t>.5</w:t>
      </w:r>
      <w:r w:rsidR="00CF791F">
        <w:rPr>
          <w:lang w:val="en-US"/>
        </w:rPr>
        <w:t xml:space="preserve"> </w:t>
      </w:r>
      <w:r w:rsidR="00913215">
        <w:rPr>
          <w:lang w:val="en-US"/>
        </w:rPr>
        <w:t>smart phone and FWA</w:t>
      </w:r>
      <w:r w:rsidR="00CF791F">
        <w:rPr>
          <w:lang w:val="en-US"/>
        </w:rPr>
        <w:t xml:space="preserve"> device</w:t>
      </w:r>
      <w:r w:rsidR="00824194">
        <w:rPr>
          <w:lang w:val="en-US"/>
        </w:rPr>
        <w:t>s</w:t>
      </w:r>
      <w:r w:rsidR="00CF791F">
        <w:rPr>
          <w:lang w:val="en-US"/>
        </w:rPr>
        <w:t xml:space="preserve"> </w:t>
      </w:r>
      <w:r w:rsidR="00CF791F" w:rsidRPr="00197F06">
        <w:rPr>
          <w:lang w:val="en-US"/>
        </w:rPr>
        <w:t>operation</w:t>
      </w:r>
      <w:r w:rsidR="00CF791F">
        <w:rPr>
          <w:lang w:val="en-US"/>
        </w:rPr>
        <w:t>s</w:t>
      </w:r>
      <w:r w:rsidR="00824194">
        <w:rPr>
          <w:lang w:val="en-US"/>
        </w:rPr>
        <w:t xml:space="preserve"> on </w:t>
      </w:r>
      <w:r w:rsidR="00CF791F">
        <w:rPr>
          <w:rFonts w:eastAsia="SimSun"/>
          <w:bCs/>
        </w:rPr>
        <w:t xml:space="preserve">NR </w:t>
      </w:r>
      <w:r w:rsidR="00112A38" w:rsidRPr="00112A38">
        <w:rPr>
          <w:rFonts w:eastAsia="SimSun"/>
          <w:bCs/>
        </w:rPr>
        <w:t>band</w:t>
      </w:r>
      <w:r w:rsidR="00CF791F">
        <w:rPr>
          <w:rFonts w:eastAsia="SimSun"/>
          <w:bCs/>
        </w:rPr>
        <w:t>s</w:t>
      </w:r>
      <w:r w:rsidR="00112A38" w:rsidRPr="00112A38">
        <w:rPr>
          <w:rFonts w:eastAsia="SimSun"/>
          <w:bCs/>
        </w:rPr>
        <w:t xml:space="preserve"> n77 and n78</w:t>
      </w:r>
      <w:r w:rsidR="00CF791F">
        <w:rPr>
          <w:rFonts w:eastAsia="SimSun"/>
          <w:bCs/>
        </w:rPr>
        <w:t xml:space="preserve">, based upon the parent RAN4 work item </w:t>
      </w:r>
      <w:r w:rsidR="00824194">
        <w:rPr>
          <w:rFonts w:eastAsia="SimSun"/>
          <w:bCs/>
        </w:rPr>
        <w:t xml:space="preserve">RF </w:t>
      </w:r>
      <w:r w:rsidR="00CF791F">
        <w:rPr>
          <w:rFonts w:eastAsia="SimSun"/>
          <w:bCs/>
        </w:rPr>
        <w:t>requirements and specifications:</w:t>
      </w:r>
    </w:p>
    <w:p w14:paraId="0C94A58E" w14:textId="77777777" w:rsidR="00824194" w:rsidRDefault="00CF791F" w:rsidP="00824194">
      <w:pPr>
        <w:numPr>
          <w:ilvl w:val="0"/>
          <w:numId w:val="15"/>
        </w:numPr>
        <w:spacing w:after="0"/>
        <w:rPr>
          <w:rFonts w:eastAsia="Malgun Gothic"/>
          <w:bCs/>
          <w:lang w:eastAsia="ko-KR"/>
        </w:rPr>
      </w:pPr>
      <w:r>
        <w:rPr>
          <w:rFonts w:eastAsia="Malgun Gothic"/>
          <w:bCs/>
          <w:lang w:eastAsia="ko-KR"/>
        </w:rPr>
        <w:t>Introduce</w:t>
      </w:r>
      <w:r w:rsidRPr="001C3984">
        <w:rPr>
          <w:rFonts w:eastAsia="Malgun Gothic"/>
          <w:bCs/>
          <w:lang w:eastAsia="ko-KR"/>
        </w:rPr>
        <w:t xml:space="preserve"> </w:t>
      </w:r>
      <w:r>
        <w:rPr>
          <w:rFonts w:eastAsia="Malgun Gothic"/>
          <w:bCs/>
          <w:lang w:eastAsia="ko-KR"/>
        </w:rPr>
        <w:t xml:space="preserve">PC1.5 (29 dBm) power class and all associated requirements to both band n77 and n78 </w:t>
      </w:r>
      <w:r w:rsidRPr="001C3984">
        <w:rPr>
          <w:rFonts w:eastAsia="Malgun Gothic"/>
          <w:bCs/>
          <w:lang w:eastAsia="ko-KR"/>
        </w:rPr>
        <w:t xml:space="preserve">to enable single component carrier UL operation </w:t>
      </w:r>
      <w:r>
        <w:rPr>
          <w:rFonts w:eastAsia="Malgun Gothic"/>
          <w:bCs/>
          <w:lang w:eastAsia="ko-KR"/>
        </w:rPr>
        <w:t>and dual-PA equipped devices f</w:t>
      </w:r>
      <w:r w:rsidRPr="00FB209E">
        <w:rPr>
          <w:rFonts w:eastAsia="Malgun Gothic"/>
          <w:bCs/>
          <w:lang w:eastAsia="ko-KR"/>
        </w:rPr>
        <w:t xml:space="preserve">or standalone NR </w:t>
      </w:r>
      <w:r>
        <w:rPr>
          <w:rFonts w:eastAsia="Malgun Gothic"/>
          <w:bCs/>
          <w:lang w:eastAsia="ko-KR"/>
        </w:rPr>
        <w:t>operation.</w:t>
      </w:r>
      <w:r w:rsidRPr="00FB209E" w:rsidDel="0062246C">
        <w:rPr>
          <w:rFonts w:eastAsia="Malgun Gothic"/>
          <w:bCs/>
          <w:lang w:eastAsia="ko-KR"/>
        </w:rPr>
        <w:t xml:space="preserve"> </w:t>
      </w:r>
    </w:p>
    <w:p w14:paraId="542197EB" w14:textId="252E5C76" w:rsidR="00824194" w:rsidRDefault="00CF791F" w:rsidP="00824194">
      <w:pPr>
        <w:numPr>
          <w:ilvl w:val="1"/>
          <w:numId w:val="15"/>
        </w:numPr>
        <w:spacing w:after="0"/>
        <w:rPr>
          <w:rFonts w:eastAsia="Malgun Gothic"/>
          <w:bCs/>
          <w:lang w:eastAsia="ko-KR"/>
        </w:rPr>
      </w:pPr>
      <w:r w:rsidRPr="00824194">
        <w:rPr>
          <w:rFonts w:eastAsia="Malgun Gothic"/>
          <w:bCs/>
          <w:lang w:eastAsia="ko-KR"/>
        </w:rPr>
        <w:t xml:space="preserve">The PC1.5 specifications are applicable to both </w:t>
      </w:r>
      <w:r w:rsidR="00913215">
        <w:rPr>
          <w:rFonts w:eastAsia="Malgun Gothic"/>
          <w:bCs/>
          <w:lang w:eastAsia="ko-KR"/>
        </w:rPr>
        <w:t>smart phone</w:t>
      </w:r>
      <w:r w:rsidRPr="00824194">
        <w:rPr>
          <w:rFonts w:eastAsia="Malgun Gothic"/>
          <w:bCs/>
          <w:lang w:eastAsia="ko-KR"/>
        </w:rPr>
        <w:t xml:space="preserve"> and FWA form factors</w:t>
      </w:r>
    </w:p>
    <w:p w14:paraId="34C5F6D1" w14:textId="2DBD598F" w:rsidR="00CF791F" w:rsidRPr="00824194" w:rsidRDefault="00CF791F" w:rsidP="00824194">
      <w:pPr>
        <w:numPr>
          <w:ilvl w:val="1"/>
          <w:numId w:val="15"/>
        </w:numPr>
        <w:spacing w:after="0"/>
        <w:rPr>
          <w:rFonts w:eastAsia="Malgun Gothic"/>
          <w:bCs/>
          <w:lang w:eastAsia="ko-KR"/>
        </w:rPr>
      </w:pPr>
      <w:r w:rsidRPr="00824194">
        <w:rPr>
          <w:rFonts w:eastAsia="Malgun Gothic"/>
          <w:bCs/>
          <w:lang w:eastAsia="ko-KR"/>
        </w:rPr>
        <w:t>The PC1.5 specifications are applicable over the entire frequency range of Bands n77 and n78 and are not limited to operation in the US.  All regional regulations shall be adhered to.</w:t>
      </w:r>
    </w:p>
    <w:p w14:paraId="299A9049" w14:textId="77777777" w:rsidR="00CF791F" w:rsidRPr="005E2EE4" w:rsidRDefault="00CF791F" w:rsidP="00CF791F">
      <w:pPr>
        <w:numPr>
          <w:ilvl w:val="0"/>
          <w:numId w:val="15"/>
        </w:numPr>
        <w:spacing w:after="0"/>
        <w:rPr>
          <w:rFonts w:eastAsia="Malgun Gothic"/>
          <w:bCs/>
          <w:lang w:eastAsia="ko-KR"/>
        </w:rPr>
      </w:pPr>
      <w:r>
        <w:rPr>
          <w:rFonts w:eastAsia="Malgun Gothic"/>
          <w:bCs/>
          <w:lang w:eastAsia="ko-KR"/>
        </w:rPr>
        <w:t>Specify A-MPR for PC1.5 for Band n77 and n78 if needed</w:t>
      </w:r>
    </w:p>
    <w:p w14:paraId="265BC20A" w14:textId="7AD05957" w:rsidR="00CF791F" w:rsidRPr="00824194" w:rsidRDefault="00CF791F" w:rsidP="00824194">
      <w:pPr>
        <w:numPr>
          <w:ilvl w:val="0"/>
          <w:numId w:val="15"/>
        </w:numPr>
        <w:spacing w:after="0"/>
        <w:rPr>
          <w:rFonts w:eastAsia="Malgun Gothic"/>
          <w:bCs/>
          <w:lang w:eastAsia="ko-KR"/>
        </w:rPr>
      </w:pPr>
      <w:r>
        <w:rPr>
          <w:rFonts w:eastAsia="Malgun Gothic"/>
          <w:bCs/>
          <w:lang w:eastAsia="ko-KR"/>
        </w:rPr>
        <w:t>Reuse ex</w:t>
      </w:r>
      <w:r w:rsidRPr="0066065D">
        <w:rPr>
          <w:rFonts w:eastAsia="Malgun Gothic"/>
          <w:bCs/>
          <w:lang w:eastAsia="ko-KR"/>
        </w:rPr>
        <w:t>i</w:t>
      </w:r>
      <w:r>
        <w:rPr>
          <w:rFonts w:eastAsia="Malgun Gothic"/>
          <w:bCs/>
          <w:lang w:eastAsia="ko-KR"/>
        </w:rPr>
        <w:t>st</w:t>
      </w:r>
      <w:r w:rsidRPr="0066065D">
        <w:rPr>
          <w:rFonts w:eastAsia="Malgun Gothic"/>
          <w:bCs/>
          <w:lang w:eastAsia="ko-KR"/>
        </w:rPr>
        <w:t>ing mechanism for PC1.5 to meet the regional SAR limit for n77 and n78 handheld device and meet all of the regulatory requirements.</w:t>
      </w:r>
    </w:p>
    <w:p w14:paraId="4BC7A2ED" w14:textId="77777777" w:rsidR="00914048" w:rsidRPr="00807338" w:rsidRDefault="00914048" w:rsidP="00807338">
      <w:pPr>
        <w:ind w:right="-99"/>
        <w:rPr>
          <w:bCs/>
        </w:rPr>
      </w:pPr>
    </w:p>
    <w:p w14:paraId="74867A38"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87880D9" w14:textId="77777777" w:rsidTr="009B493F">
        <w:tc>
          <w:tcPr>
            <w:tcW w:w="9413" w:type="dxa"/>
            <w:gridSpan w:val="6"/>
            <w:shd w:val="clear" w:color="auto" w:fill="D9D9D9"/>
            <w:tcMar>
              <w:left w:w="57" w:type="dxa"/>
              <w:right w:w="57" w:type="dxa"/>
            </w:tcMar>
            <w:vAlign w:val="center"/>
          </w:tcPr>
          <w:p w14:paraId="660BA9A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B63B168" w14:textId="77777777" w:rsidTr="00072A56">
        <w:tc>
          <w:tcPr>
            <w:tcW w:w="1617" w:type="dxa"/>
            <w:shd w:val="clear" w:color="auto" w:fill="D9D9D9"/>
            <w:tcMar>
              <w:left w:w="57" w:type="dxa"/>
              <w:right w:w="57" w:type="dxa"/>
            </w:tcMar>
            <w:vAlign w:val="center"/>
          </w:tcPr>
          <w:p w14:paraId="71F3F778"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769B35A"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D1247C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15987F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2C12E2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8143C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7EDB3AF0" w14:textId="77777777" w:rsidTr="00072A56">
        <w:tc>
          <w:tcPr>
            <w:tcW w:w="1617" w:type="dxa"/>
          </w:tcPr>
          <w:p w14:paraId="1A99C7DD" w14:textId="77777777" w:rsidR="00FF3F0C" w:rsidRPr="00FF3F0C" w:rsidRDefault="00FF3F0C" w:rsidP="008B519F">
            <w:pPr>
              <w:spacing w:after="0"/>
              <w:rPr>
                <w:i/>
              </w:rPr>
            </w:pPr>
          </w:p>
        </w:tc>
        <w:tc>
          <w:tcPr>
            <w:tcW w:w="1134" w:type="dxa"/>
          </w:tcPr>
          <w:p w14:paraId="18951E0A" w14:textId="77777777" w:rsidR="00BB5EBF" w:rsidRPr="00251D80" w:rsidRDefault="00BB5EBF" w:rsidP="00BB5EBF">
            <w:pPr>
              <w:spacing w:after="0"/>
              <w:rPr>
                <w:i/>
              </w:rPr>
            </w:pPr>
          </w:p>
        </w:tc>
        <w:tc>
          <w:tcPr>
            <w:tcW w:w="2409" w:type="dxa"/>
          </w:tcPr>
          <w:p w14:paraId="2BAE1451" w14:textId="77777777" w:rsidR="00FF3F0C" w:rsidRPr="00251D80" w:rsidRDefault="00FF3F0C" w:rsidP="00CF6810">
            <w:pPr>
              <w:spacing w:after="0"/>
              <w:rPr>
                <w:i/>
              </w:rPr>
            </w:pPr>
          </w:p>
        </w:tc>
        <w:tc>
          <w:tcPr>
            <w:tcW w:w="993" w:type="dxa"/>
          </w:tcPr>
          <w:p w14:paraId="504E211F" w14:textId="77777777" w:rsidR="00FF3F0C" w:rsidRPr="00251D80" w:rsidRDefault="00FF3F0C" w:rsidP="009B493F">
            <w:pPr>
              <w:spacing w:after="0"/>
              <w:rPr>
                <w:i/>
              </w:rPr>
            </w:pPr>
          </w:p>
        </w:tc>
        <w:tc>
          <w:tcPr>
            <w:tcW w:w="1074" w:type="dxa"/>
          </w:tcPr>
          <w:p w14:paraId="605976DB" w14:textId="77777777" w:rsidR="00FF3F0C" w:rsidRPr="00251D80" w:rsidRDefault="00FF3F0C" w:rsidP="009B493F">
            <w:pPr>
              <w:spacing w:after="0"/>
              <w:rPr>
                <w:i/>
              </w:rPr>
            </w:pPr>
          </w:p>
        </w:tc>
        <w:tc>
          <w:tcPr>
            <w:tcW w:w="2186" w:type="dxa"/>
          </w:tcPr>
          <w:p w14:paraId="63318C2B" w14:textId="77777777" w:rsidR="00FF3F0C" w:rsidRPr="00251D80" w:rsidRDefault="00FF3F0C" w:rsidP="00171925">
            <w:pPr>
              <w:spacing w:after="0"/>
              <w:rPr>
                <w:i/>
              </w:rPr>
            </w:pPr>
          </w:p>
        </w:tc>
      </w:tr>
    </w:tbl>
    <w:p w14:paraId="3B7109EA" w14:textId="77777777" w:rsidR="00102222" w:rsidRDefault="00102222" w:rsidP="004C634D">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B7032B" w14:paraId="3F87DCAA" w14:textId="77777777" w:rsidTr="00FC456B">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8047EF8" w14:textId="77777777" w:rsidR="00B7032B" w:rsidRDefault="00B7032B" w:rsidP="00FC456B">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7032B" w14:paraId="09B2819F" w14:textId="77777777" w:rsidTr="00F0735E">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29472A" w14:textId="77777777" w:rsidR="00B7032B" w:rsidRDefault="00B7032B" w:rsidP="00FC456B">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C9BF530" w14:textId="77777777" w:rsidR="00B7032B" w:rsidRDefault="00B7032B" w:rsidP="00FC456B">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1A37F7" w14:textId="77777777" w:rsidR="00B7032B" w:rsidRDefault="00B7032B" w:rsidP="00FC456B">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6E1A638" w14:textId="77777777" w:rsidR="00B7032B" w:rsidRDefault="00B7032B" w:rsidP="00FC456B">
            <w:pPr>
              <w:pStyle w:val="TAL"/>
              <w:ind w:right="-99"/>
              <w:rPr>
                <w:sz w:val="16"/>
                <w:szCs w:val="16"/>
              </w:rPr>
            </w:pPr>
            <w:r>
              <w:rPr>
                <w:sz w:val="16"/>
                <w:szCs w:val="16"/>
              </w:rPr>
              <w:t>Remarks</w:t>
            </w:r>
          </w:p>
        </w:tc>
      </w:tr>
      <w:tr w:rsidR="00913215" w14:paraId="5887FBC1" w14:textId="77777777" w:rsidTr="00F0735E">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3458A0E" w14:textId="23E11868" w:rsidR="00913215" w:rsidRPr="00F0735E" w:rsidRDefault="00913215" w:rsidP="00913215">
            <w:pPr>
              <w:pStyle w:val="TAL"/>
              <w:ind w:right="-99"/>
              <w:rPr>
                <w:sz w:val="16"/>
                <w:szCs w:val="16"/>
              </w:rPr>
            </w:pPr>
            <w:r w:rsidRPr="00F0735E">
              <w:rPr>
                <w:sz w:val="16"/>
                <w:szCs w:val="16"/>
              </w:rPr>
              <w:t>TS 38.508-2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DCE2509" w14:textId="730BCDFC" w:rsidR="00913215" w:rsidRPr="00F0735E" w:rsidRDefault="00913215" w:rsidP="00913215">
            <w:pPr>
              <w:spacing w:after="0"/>
              <w:ind w:right="-99"/>
              <w:rPr>
                <w:sz w:val="16"/>
                <w:szCs w:val="16"/>
              </w:rPr>
            </w:pPr>
            <w:r w:rsidRPr="00F0735E">
              <w:rPr>
                <w:sz w:val="16"/>
                <w:szCs w:val="16"/>
              </w:rPr>
              <w:t xml:space="preserve">Introduction of common implementation conformance statement (ICS) for </w:t>
            </w:r>
            <w:r w:rsidRPr="00F0735E">
              <w:rPr>
                <w:rFonts w:cs="Arial"/>
                <w:sz w:val="16"/>
                <w:szCs w:val="16"/>
              </w:rPr>
              <w:t>PC 1.5</w:t>
            </w:r>
            <w:r w:rsidRPr="00F0735E">
              <w:rPr>
                <w:rFonts w:eastAsiaTheme="minorEastAsia" w:cs="Arial" w:hint="eastAsia"/>
                <w:sz w:val="16"/>
                <w:szCs w:val="16"/>
              </w:rPr>
              <w:t xml:space="preserve"> n77</w:t>
            </w:r>
            <w:r w:rsidRPr="00F0735E">
              <w:rPr>
                <w:rFonts w:eastAsiaTheme="minorEastAsia" w:cs="Arial"/>
                <w:sz w:val="16"/>
                <w:szCs w:val="16"/>
              </w:rPr>
              <w:t xml:space="preserve"> n78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395508" w14:textId="77777777" w:rsidR="00913215" w:rsidRPr="00F0735E" w:rsidRDefault="00913215" w:rsidP="00913215">
            <w:pPr>
              <w:pStyle w:val="TAL"/>
              <w:rPr>
                <w:rFonts w:cs="Arial"/>
                <w:sz w:val="16"/>
                <w:szCs w:val="16"/>
              </w:rPr>
            </w:pPr>
            <w:r w:rsidRPr="00F0735E">
              <w:rPr>
                <w:rFonts w:cs="Arial"/>
                <w:sz w:val="16"/>
                <w:szCs w:val="16"/>
              </w:rPr>
              <w:t>TSG RAN#9</w:t>
            </w:r>
            <w:r w:rsidRPr="00F0735E">
              <w:rPr>
                <w:rFonts w:eastAsiaTheme="minorEastAsia" w:cs="Arial" w:hint="eastAsia"/>
                <w:sz w:val="16"/>
                <w:szCs w:val="16"/>
              </w:rPr>
              <w:t>7</w:t>
            </w:r>
            <w:r w:rsidRPr="00F0735E">
              <w:rPr>
                <w:rFonts w:cs="Arial"/>
                <w:sz w:val="16"/>
                <w:szCs w:val="16"/>
              </w:rPr>
              <w:t>-e</w:t>
            </w:r>
          </w:p>
          <w:p w14:paraId="786F9E1C" w14:textId="6E7FFCA7" w:rsidR="00913215" w:rsidRPr="00F0735E" w:rsidRDefault="00913215" w:rsidP="00913215">
            <w:pPr>
              <w:pStyle w:val="TAL"/>
              <w:ind w:right="-99"/>
              <w:rPr>
                <w:sz w:val="16"/>
                <w:szCs w:val="16"/>
              </w:rPr>
            </w:pPr>
            <w:r w:rsidRPr="00F0735E">
              <w:rPr>
                <w:rFonts w:cs="Arial"/>
                <w:sz w:val="16"/>
                <w:szCs w:val="16"/>
              </w:rPr>
              <w:t>(</w:t>
            </w:r>
            <w:r w:rsidRPr="00F0735E">
              <w:rPr>
                <w:rFonts w:eastAsiaTheme="minorEastAsia" w:cs="Arial" w:hint="eastAsia"/>
                <w:sz w:val="16"/>
                <w:szCs w:val="16"/>
              </w:rPr>
              <w:t>Sep</w:t>
            </w:r>
            <w:r w:rsidRPr="00F0735E">
              <w:rPr>
                <w:rFonts w:cs="Arial"/>
                <w:sz w:val="16"/>
                <w:szCs w:val="16"/>
              </w:rPr>
              <w:t>-2</w:t>
            </w:r>
            <w:r w:rsidRPr="00F0735E">
              <w:rPr>
                <w:rFonts w:eastAsiaTheme="minorEastAsia" w:cs="Arial" w:hint="eastAsia"/>
                <w:sz w:val="16"/>
                <w:szCs w:val="16"/>
              </w:rPr>
              <w:t>2</w:t>
            </w:r>
            <w:r w:rsidRPr="00F0735E">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D11A230" w14:textId="77777777" w:rsidR="00913215" w:rsidRPr="00F0735E" w:rsidRDefault="00913215" w:rsidP="00913215">
            <w:pPr>
              <w:pStyle w:val="TAL"/>
              <w:ind w:right="-99"/>
              <w:rPr>
                <w:sz w:val="16"/>
                <w:szCs w:val="16"/>
              </w:rPr>
            </w:pPr>
          </w:p>
        </w:tc>
      </w:tr>
      <w:tr w:rsidR="00913215" w14:paraId="4B337791" w14:textId="77777777" w:rsidTr="00FC456B">
        <w:trPr>
          <w:cantSplit/>
        </w:trPr>
        <w:tc>
          <w:tcPr>
            <w:tcW w:w="1445" w:type="dxa"/>
            <w:tcBorders>
              <w:top w:val="single" w:sz="4" w:space="0" w:color="auto"/>
              <w:left w:val="single" w:sz="4" w:space="0" w:color="auto"/>
              <w:bottom w:val="single" w:sz="4" w:space="0" w:color="auto"/>
              <w:right w:val="single" w:sz="4" w:space="0" w:color="auto"/>
            </w:tcBorders>
          </w:tcPr>
          <w:p w14:paraId="6242C3E2" w14:textId="77777777" w:rsidR="00913215" w:rsidRDefault="00913215" w:rsidP="00913215">
            <w:pPr>
              <w:pStyle w:val="TAL"/>
              <w:rPr>
                <w:rFonts w:cs="Arial"/>
                <w:sz w:val="16"/>
                <w:szCs w:val="16"/>
              </w:rPr>
            </w:pPr>
            <w:r>
              <w:rPr>
                <w:rFonts w:cs="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2DB4BB5C" w14:textId="12C26853" w:rsidR="00913215" w:rsidRDefault="00913215" w:rsidP="00913215">
            <w:pPr>
              <w:pStyle w:val="TAL"/>
              <w:rPr>
                <w:rFonts w:cs="Arial"/>
                <w:sz w:val="16"/>
                <w:szCs w:val="16"/>
              </w:rPr>
            </w:pPr>
            <w:r>
              <w:rPr>
                <w:rFonts w:cs="Arial"/>
                <w:sz w:val="16"/>
                <w:szCs w:val="16"/>
              </w:rPr>
              <w:t xml:space="preserve">Update </w:t>
            </w:r>
            <w:r w:rsidRPr="00B80976">
              <w:rPr>
                <w:rFonts w:cs="Arial"/>
                <w:sz w:val="16"/>
                <w:szCs w:val="16"/>
              </w:rPr>
              <w:t>MPR, A-MPR, ACLR, A-SEM and A-Spurious</w:t>
            </w:r>
            <w:r>
              <w:rPr>
                <w:rFonts w:cs="Arial"/>
                <w:sz w:val="16"/>
                <w:szCs w:val="16"/>
              </w:rPr>
              <w:t xml:space="preserve"> for PC 1.5 n77 n78</w:t>
            </w:r>
          </w:p>
          <w:p w14:paraId="3661A4E5" w14:textId="18F0660C" w:rsidR="00913215" w:rsidRDefault="00913215" w:rsidP="00913215">
            <w:pPr>
              <w:pStyle w:val="TAL"/>
              <w:rPr>
                <w:rFonts w:eastAsiaTheme="minorEastAsia" w:cs="Arial"/>
                <w:sz w:val="16"/>
                <w:szCs w:val="16"/>
              </w:rPr>
            </w:pPr>
            <w:r>
              <w:rPr>
                <w:rFonts w:cs="Arial"/>
                <w:sz w:val="16"/>
                <w:szCs w:val="16"/>
              </w:rPr>
              <w:t xml:space="preserve">Updated </w:t>
            </w:r>
            <w:r>
              <w:rPr>
                <w:rFonts w:eastAsiaTheme="minorEastAsia" w:cs="Arial" w:hint="eastAsia"/>
                <w:sz w:val="16"/>
                <w:szCs w:val="16"/>
              </w:rPr>
              <w:t>MOP for single carrier, Configured transmitted power, MOP for UL-MIMO,</w:t>
            </w:r>
            <w:r>
              <w:rPr>
                <w:rFonts w:cs="Arial"/>
                <w:sz w:val="16"/>
                <w:szCs w:val="16"/>
              </w:rPr>
              <w:t xml:space="preserve"> </w:t>
            </w:r>
            <w:r>
              <w:rPr>
                <w:rFonts w:eastAsiaTheme="minorEastAsia" w:cs="Arial" w:hint="eastAsia"/>
                <w:sz w:val="16"/>
                <w:szCs w:val="16"/>
              </w:rPr>
              <w:t xml:space="preserve">and TT/MU </w:t>
            </w:r>
            <w:r>
              <w:rPr>
                <w:rFonts w:cs="Arial"/>
                <w:sz w:val="16"/>
                <w:szCs w:val="16"/>
              </w:rPr>
              <w:t>for PC 1.5</w:t>
            </w:r>
            <w:r>
              <w:rPr>
                <w:rFonts w:eastAsiaTheme="minorEastAsia" w:cs="Arial" w:hint="eastAsia"/>
                <w:sz w:val="16"/>
                <w:szCs w:val="16"/>
              </w:rPr>
              <w:t xml:space="preserve"> n7</w:t>
            </w:r>
            <w:r>
              <w:rPr>
                <w:rFonts w:eastAsiaTheme="minorEastAsia" w:cs="Arial"/>
                <w:sz w:val="16"/>
                <w:szCs w:val="16"/>
              </w:rPr>
              <w:t>7 n78</w:t>
            </w:r>
          </w:p>
        </w:tc>
        <w:tc>
          <w:tcPr>
            <w:tcW w:w="1417" w:type="dxa"/>
            <w:tcBorders>
              <w:top w:val="single" w:sz="4" w:space="0" w:color="auto"/>
              <w:left w:val="single" w:sz="4" w:space="0" w:color="auto"/>
              <w:bottom w:val="single" w:sz="4" w:space="0" w:color="auto"/>
              <w:right w:val="single" w:sz="4" w:space="0" w:color="auto"/>
            </w:tcBorders>
          </w:tcPr>
          <w:p w14:paraId="5AFFBF54" w14:textId="77777777" w:rsidR="00913215" w:rsidRDefault="00913215" w:rsidP="00913215">
            <w:pPr>
              <w:pStyle w:val="TAL"/>
              <w:rPr>
                <w:rFonts w:cs="Arial"/>
                <w:sz w:val="16"/>
                <w:szCs w:val="16"/>
              </w:rPr>
            </w:pPr>
            <w:r>
              <w:rPr>
                <w:rFonts w:cs="Arial"/>
                <w:sz w:val="16"/>
                <w:szCs w:val="16"/>
              </w:rPr>
              <w:t>TSG RAN#9</w:t>
            </w:r>
            <w:r>
              <w:rPr>
                <w:rFonts w:eastAsiaTheme="minorEastAsia" w:cs="Arial" w:hint="eastAsia"/>
                <w:sz w:val="16"/>
                <w:szCs w:val="16"/>
              </w:rPr>
              <w:t>7</w:t>
            </w:r>
            <w:r>
              <w:rPr>
                <w:rFonts w:cs="Arial"/>
                <w:sz w:val="16"/>
                <w:szCs w:val="16"/>
              </w:rPr>
              <w:t>-e</w:t>
            </w:r>
          </w:p>
          <w:p w14:paraId="205BE710" w14:textId="77777777" w:rsidR="00913215" w:rsidRDefault="00913215" w:rsidP="00913215">
            <w:pPr>
              <w:pStyle w:val="TAL"/>
              <w:rPr>
                <w:rFonts w:cs="Arial"/>
                <w:sz w:val="16"/>
                <w:szCs w:val="16"/>
              </w:rPr>
            </w:pPr>
            <w:r>
              <w:rPr>
                <w:rFonts w:cs="Arial"/>
                <w:sz w:val="16"/>
                <w:szCs w:val="16"/>
              </w:rPr>
              <w:t>(</w:t>
            </w:r>
            <w:r>
              <w:rPr>
                <w:rFonts w:eastAsiaTheme="minorEastAsia" w:cs="Arial" w:hint="eastAsia"/>
                <w:sz w:val="16"/>
                <w:szCs w:val="16"/>
              </w:rPr>
              <w:t>Sep</w:t>
            </w:r>
            <w:r>
              <w:rPr>
                <w:rFonts w:cs="Arial"/>
                <w:sz w:val="16"/>
                <w:szCs w:val="16"/>
              </w:rPr>
              <w:t>-2</w:t>
            </w:r>
            <w:r>
              <w:rPr>
                <w:rFonts w:eastAsiaTheme="minorEastAsia" w:cs="Arial" w:hint="eastAsia"/>
                <w:sz w:val="16"/>
                <w:szCs w:val="16"/>
              </w:rPr>
              <w:t>2</w:t>
            </w:r>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0BC19B9" w14:textId="77777777" w:rsidR="00913215" w:rsidRDefault="00913215" w:rsidP="00913215">
            <w:pPr>
              <w:spacing w:after="0"/>
            </w:pPr>
          </w:p>
        </w:tc>
      </w:tr>
      <w:tr w:rsidR="00913215" w14:paraId="1BE018B9" w14:textId="77777777" w:rsidTr="00FC456B">
        <w:trPr>
          <w:cantSplit/>
        </w:trPr>
        <w:tc>
          <w:tcPr>
            <w:tcW w:w="1445" w:type="dxa"/>
            <w:tcBorders>
              <w:top w:val="single" w:sz="4" w:space="0" w:color="auto"/>
              <w:left w:val="single" w:sz="4" w:space="0" w:color="auto"/>
              <w:bottom w:val="single" w:sz="4" w:space="0" w:color="auto"/>
              <w:right w:val="single" w:sz="4" w:space="0" w:color="auto"/>
            </w:tcBorders>
          </w:tcPr>
          <w:p w14:paraId="107ED9B6" w14:textId="77777777" w:rsidR="00913215" w:rsidRDefault="00913215" w:rsidP="00913215">
            <w:pPr>
              <w:pStyle w:val="TAL"/>
              <w:rPr>
                <w:rFonts w:cs="Arial"/>
                <w:sz w:val="16"/>
                <w:szCs w:val="16"/>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6D72C680" w14:textId="75A32687" w:rsidR="00913215" w:rsidRDefault="00913215" w:rsidP="00913215">
            <w:pPr>
              <w:pStyle w:val="TAL"/>
              <w:rPr>
                <w:rFonts w:cs="Arial"/>
                <w:sz w:val="16"/>
                <w:szCs w:val="16"/>
              </w:rPr>
            </w:pPr>
            <w:r>
              <w:rPr>
                <w:rFonts w:cs="Arial"/>
                <w:sz w:val="16"/>
                <w:szCs w:val="16"/>
              </w:rPr>
              <w:t>Update applicability for PC 1.5</w:t>
            </w:r>
            <w:r>
              <w:rPr>
                <w:rFonts w:eastAsiaTheme="minorEastAsia" w:cs="Arial" w:hint="eastAsia"/>
                <w:sz w:val="16"/>
                <w:szCs w:val="16"/>
              </w:rPr>
              <w:t xml:space="preserve"> n7</w:t>
            </w:r>
            <w:r>
              <w:rPr>
                <w:rFonts w:eastAsiaTheme="minorEastAsia" w:cs="Arial"/>
                <w:sz w:val="16"/>
                <w:szCs w:val="16"/>
              </w:rPr>
              <w:t>7 n78</w:t>
            </w:r>
          </w:p>
        </w:tc>
        <w:tc>
          <w:tcPr>
            <w:tcW w:w="1417" w:type="dxa"/>
            <w:tcBorders>
              <w:top w:val="single" w:sz="4" w:space="0" w:color="auto"/>
              <w:left w:val="single" w:sz="4" w:space="0" w:color="auto"/>
              <w:bottom w:val="single" w:sz="4" w:space="0" w:color="auto"/>
              <w:right w:val="single" w:sz="4" w:space="0" w:color="auto"/>
            </w:tcBorders>
          </w:tcPr>
          <w:p w14:paraId="6735FCDB" w14:textId="77777777" w:rsidR="00913215" w:rsidRDefault="00913215" w:rsidP="00913215">
            <w:pPr>
              <w:pStyle w:val="TAL"/>
              <w:rPr>
                <w:rFonts w:cs="Arial"/>
                <w:sz w:val="16"/>
                <w:szCs w:val="16"/>
              </w:rPr>
            </w:pPr>
            <w:r>
              <w:rPr>
                <w:rFonts w:cs="Arial"/>
                <w:sz w:val="16"/>
                <w:szCs w:val="16"/>
              </w:rPr>
              <w:t>TSG RAN#9</w:t>
            </w:r>
            <w:r>
              <w:rPr>
                <w:rFonts w:eastAsiaTheme="minorEastAsia" w:cs="Arial" w:hint="eastAsia"/>
                <w:sz w:val="16"/>
                <w:szCs w:val="16"/>
              </w:rPr>
              <w:t>7</w:t>
            </w:r>
            <w:r>
              <w:rPr>
                <w:rFonts w:cs="Arial"/>
                <w:sz w:val="16"/>
                <w:szCs w:val="16"/>
              </w:rPr>
              <w:t>-e</w:t>
            </w:r>
          </w:p>
          <w:p w14:paraId="1D324E2E" w14:textId="77777777" w:rsidR="00913215" w:rsidRDefault="00913215" w:rsidP="00913215">
            <w:pPr>
              <w:pStyle w:val="TAL"/>
              <w:rPr>
                <w:rFonts w:cs="Arial"/>
                <w:sz w:val="16"/>
                <w:szCs w:val="16"/>
              </w:rPr>
            </w:pPr>
            <w:r>
              <w:rPr>
                <w:rFonts w:cs="Arial"/>
                <w:sz w:val="16"/>
                <w:szCs w:val="16"/>
              </w:rPr>
              <w:t>(</w:t>
            </w:r>
            <w:r>
              <w:rPr>
                <w:rFonts w:eastAsiaTheme="minorEastAsia" w:cs="Arial" w:hint="eastAsia"/>
                <w:sz w:val="16"/>
                <w:szCs w:val="16"/>
              </w:rPr>
              <w:t>Sep</w:t>
            </w:r>
            <w:r>
              <w:rPr>
                <w:rFonts w:cs="Arial"/>
                <w:sz w:val="16"/>
                <w:szCs w:val="16"/>
              </w:rPr>
              <w:t>-2</w:t>
            </w:r>
            <w:r>
              <w:rPr>
                <w:rFonts w:eastAsiaTheme="minorEastAsia" w:cs="Arial" w:hint="eastAsia"/>
                <w:sz w:val="16"/>
                <w:szCs w:val="16"/>
              </w:rPr>
              <w:t>2</w:t>
            </w:r>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DEDEE6A" w14:textId="77777777" w:rsidR="00913215" w:rsidRDefault="00913215" w:rsidP="00913215">
            <w:pPr>
              <w:spacing w:after="0"/>
              <w:rPr>
                <w:rFonts w:ascii="Arial" w:hAnsi="Arial" w:cs="Arial"/>
              </w:rPr>
            </w:pPr>
          </w:p>
        </w:tc>
      </w:tr>
    </w:tbl>
    <w:p w14:paraId="0B626009" w14:textId="0432A8BF" w:rsidR="00B7032B" w:rsidRDefault="00B7032B" w:rsidP="00B7032B">
      <w:pPr>
        <w:rPr>
          <w:rFonts w:eastAsiaTheme="minorEastAsia"/>
        </w:rPr>
      </w:pPr>
      <w:r>
        <w:rPr>
          <w:rFonts w:eastAsiaTheme="minorEastAsia" w:hint="eastAsia"/>
        </w:rPr>
        <w:t>NOTE: The u</w:t>
      </w:r>
      <w:r>
        <w:rPr>
          <w:rFonts w:eastAsiaTheme="minorEastAsia"/>
        </w:rPr>
        <w:t>pdate</w:t>
      </w:r>
      <w:r>
        <w:rPr>
          <w:rFonts w:eastAsiaTheme="minorEastAsia" w:hint="eastAsia"/>
        </w:rPr>
        <w:t xml:space="preserve"> of</w:t>
      </w:r>
      <w:r>
        <w:rPr>
          <w:rFonts w:eastAsiaTheme="minorEastAsia"/>
        </w:rPr>
        <w:t xml:space="preserve"> </w:t>
      </w:r>
      <w:r>
        <w:rPr>
          <w:rFonts w:eastAsiaTheme="minorEastAsia" w:hint="eastAsia"/>
        </w:rPr>
        <w:t xml:space="preserve">TS 38.523-1 </w:t>
      </w:r>
      <w:r>
        <w:rPr>
          <w:rFonts w:eastAsiaTheme="minorEastAsia"/>
        </w:rPr>
        <w:t>protocol tests for PC 1.5</w:t>
      </w:r>
      <w:r>
        <w:rPr>
          <w:rFonts w:eastAsiaTheme="minorEastAsia" w:hint="eastAsia"/>
        </w:rPr>
        <w:t xml:space="preserve"> has already been included in the scope of WI </w:t>
      </w:r>
      <w:r>
        <w:rPr>
          <w:rFonts w:eastAsiaTheme="minorEastAsia"/>
        </w:rPr>
        <w:t>“</w:t>
      </w:r>
      <w:r>
        <w:t>UE Conformance Test Aspects - 29 dBm UE Power Class for LTE Band 41and NR Band n41</w:t>
      </w:r>
      <w:r>
        <w:rPr>
          <w:rFonts w:eastAsiaTheme="minorEastAsia"/>
        </w:rPr>
        <w:t>”</w:t>
      </w:r>
      <w:r>
        <w:rPr>
          <w:rFonts w:eastAsiaTheme="minorEastAsia" w:hint="eastAsia"/>
        </w:rPr>
        <w:t xml:space="preserve"> (</w:t>
      </w:r>
      <w:r>
        <w:t>LTE_NR_B41_Bn41_PC29dBm_UEConTest</w:t>
      </w:r>
      <w:r>
        <w:rPr>
          <w:rFonts w:eastAsiaTheme="minorEastAsia" w:hint="eastAsia"/>
        </w:rPr>
        <w:t xml:space="preserve">). </w:t>
      </w:r>
    </w:p>
    <w:p w14:paraId="4C4B9A11" w14:textId="77777777" w:rsidR="00B7032B" w:rsidRPr="002847A4" w:rsidRDefault="00B7032B" w:rsidP="00C4305E">
      <w:pPr>
        <w:rPr>
          <w:rFonts w:eastAsiaTheme="minorEastAsia"/>
        </w:rPr>
      </w:pPr>
    </w:p>
    <w:p w14:paraId="53ED60F8" w14:textId="6DD83E8E"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1BE4C912" w14:textId="33027834" w:rsidR="00F0735E" w:rsidRDefault="00F0735E" w:rsidP="00F0735E"/>
    <w:p w14:paraId="2E69BA10" w14:textId="77777777" w:rsidR="00F0735E" w:rsidRDefault="00F0735E" w:rsidP="00F0735E">
      <w:r>
        <w:t>Jinwen Ma, Verizon</w:t>
      </w:r>
    </w:p>
    <w:p w14:paraId="15BDBD95" w14:textId="2BE4057A" w:rsidR="007A7809" w:rsidRPr="00F0735E" w:rsidRDefault="00F0735E" w:rsidP="00B712F8">
      <w:r>
        <w:t>jinwen.ma@verizonwireless.com</w:t>
      </w:r>
    </w:p>
    <w:p w14:paraId="28F58228" w14:textId="77777777" w:rsidR="008A76FD" w:rsidRDefault="00174617" w:rsidP="00C4305E">
      <w:pPr>
        <w:pStyle w:val="Heading2"/>
        <w:spacing w:before="0"/>
      </w:pPr>
      <w:r>
        <w:t>7</w:t>
      </w:r>
      <w:r w:rsidR="009870A7">
        <w:tab/>
      </w:r>
      <w:r w:rsidR="008A76FD">
        <w:t>Work item leadership</w:t>
      </w:r>
    </w:p>
    <w:p w14:paraId="6D8EEF60" w14:textId="77777777" w:rsidR="00557B2E" w:rsidRDefault="002502D4" w:rsidP="002502D4">
      <w:pPr>
        <w:spacing w:after="0"/>
        <w:ind w:right="-96"/>
      </w:pPr>
      <w:r>
        <w:rPr>
          <w:rFonts w:hint="eastAsia"/>
        </w:rPr>
        <w:t>R</w:t>
      </w:r>
      <w:r>
        <w:t>AN5</w:t>
      </w:r>
    </w:p>
    <w:p w14:paraId="1F823495" w14:textId="77777777" w:rsidR="002502D4" w:rsidRPr="00557B2E" w:rsidRDefault="002502D4" w:rsidP="002502D4">
      <w:pPr>
        <w:spacing w:after="0"/>
        <w:ind w:right="-96"/>
      </w:pPr>
    </w:p>
    <w:p w14:paraId="6127F19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r w:rsidR="00D86385">
        <w:t xml:space="preserve"> </w:t>
      </w:r>
    </w:p>
    <w:p w14:paraId="546C60A2" w14:textId="77777777" w:rsidR="002E55A4" w:rsidRPr="00375901" w:rsidRDefault="002E55A4" w:rsidP="002E55A4">
      <w:r w:rsidRPr="00375901">
        <w:t>None</w:t>
      </w:r>
    </w:p>
    <w:p w14:paraId="5CC40FD3" w14:textId="1F1746A1" w:rsidR="008A76FD" w:rsidRDefault="00872B3B" w:rsidP="00BA3A53">
      <w:pPr>
        <w:pStyle w:val="Heading2"/>
        <w:spacing w:before="0"/>
      </w:pPr>
      <w:r>
        <w:t>9</w:t>
      </w:r>
      <w:r w:rsidR="009870A7">
        <w:tab/>
      </w:r>
      <w:r w:rsidR="008A76FD">
        <w:t xml:space="preserve">Supporting </w:t>
      </w:r>
      <w:r w:rsidR="00C57C50">
        <w:t>Individual Members</w:t>
      </w:r>
    </w:p>
    <w:p w14:paraId="5AFD48C8" w14:textId="77777777" w:rsidR="00F01E50" w:rsidRPr="00F01E50" w:rsidRDefault="00F01E50" w:rsidP="00F01E5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CDA52C2" w14:textId="77777777" w:rsidTr="007D03D2">
        <w:trPr>
          <w:jc w:val="center"/>
        </w:trPr>
        <w:tc>
          <w:tcPr>
            <w:tcW w:w="0" w:type="auto"/>
            <w:shd w:val="clear" w:color="auto" w:fill="E0E0E0"/>
          </w:tcPr>
          <w:p w14:paraId="689FFDD9" w14:textId="77777777" w:rsidR="00557B2E" w:rsidRDefault="00557B2E" w:rsidP="001C5C86">
            <w:pPr>
              <w:pStyle w:val="TAH"/>
            </w:pPr>
            <w:r>
              <w:t>Supporting IM name</w:t>
            </w:r>
          </w:p>
        </w:tc>
      </w:tr>
      <w:tr w:rsidR="00A26413" w14:paraId="3EE8D323" w14:textId="77777777" w:rsidTr="007D03D2">
        <w:trPr>
          <w:jc w:val="center"/>
        </w:trPr>
        <w:tc>
          <w:tcPr>
            <w:tcW w:w="0" w:type="auto"/>
            <w:shd w:val="clear" w:color="auto" w:fill="E0E0E0"/>
          </w:tcPr>
          <w:p w14:paraId="4EDAE750" w14:textId="6F400C27" w:rsidR="00A26413" w:rsidRPr="00890BF3" w:rsidRDefault="00A26413" w:rsidP="00A26413">
            <w:pPr>
              <w:pStyle w:val="TAH"/>
              <w:jc w:val="left"/>
              <w:rPr>
                <w:b w:val="0"/>
              </w:rPr>
            </w:pPr>
            <w:r w:rsidRPr="00890BF3">
              <w:rPr>
                <w:b w:val="0"/>
              </w:rPr>
              <w:t>AT&amp;T</w:t>
            </w:r>
          </w:p>
        </w:tc>
      </w:tr>
      <w:tr w:rsidR="00DE67FD" w14:paraId="0BBADEE8" w14:textId="77777777" w:rsidTr="009F7A44">
        <w:trPr>
          <w:jc w:val="center"/>
        </w:trPr>
        <w:tc>
          <w:tcPr>
            <w:tcW w:w="0" w:type="auto"/>
            <w:shd w:val="clear" w:color="auto" w:fill="auto"/>
          </w:tcPr>
          <w:p w14:paraId="5E194D64" w14:textId="78DF9896" w:rsidR="00DE67FD" w:rsidRDefault="00DE67FD" w:rsidP="00DE67FD">
            <w:pPr>
              <w:pStyle w:val="TAL"/>
              <w:rPr>
                <w:color w:val="000000"/>
                <w:lang w:eastAsia="ko-KR"/>
              </w:rPr>
            </w:pPr>
            <w:r w:rsidRPr="00CC17B1">
              <w:t>Bell Mobility</w:t>
            </w:r>
          </w:p>
        </w:tc>
      </w:tr>
      <w:tr w:rsidR="00DE67FD" w14:paraId="57BE49F8" w14:textId="77777777" w:rsidTr="009F7A44">
        <w:trPr>
          <w:jc w:val="center"/>
        </w:trPr>
        <w:tc>
          <w:tcPr>
            <w:tcW w:w="0" w:type="auto"/>
            <w:shd w:val="clear" w:color="auto" w:fill="auto"/>
          </w:tcPr>
          <w:p w14:paraId="1B063224" w14:textId="1D146391" w:rsidR="00DE67FD" w:rsidRDefault="00341B43" w:rsidP="00DE67FD">
            <w:pPr>
              <w:pStyle w:val="TAL"/>
              <w:rPr>
                <w:rFonts w:eastAsia="SimSun"/>
              </w:rPr>
            </w:pPr>
            <w:r>
              <w:rPr>
                <w:rFonts w:eastAsia="SimSun"/>
              </w:rPr>
              <w:t>Ericsson</w:t>
            </w:r>
          </w:p>
        </w:tc>
      </w:tr>
      <w:tr w:rsidR="00DA69BD" w14:paraId="298930BE" w14:textId="77777777" w:rsidTr="009F7A44">
        <w:trPr>
          <w:jc w:val="center"/>
          <w:ins w:id="5" w:author="Jinwen Ma" w:date="2022-03-31T15:55:00Z"/>
        </w:trPr>
        <w:tc>
          <w:tcPr>
            <w:tcW w:w="0" w:type="auto"/>
            <w:shd w:val="clear" w:color="auto" w:fill="auto"/>
          </w:tcPr>
          <w:p w14:paraId="61021FC2" w14:textId="7449BA16" w:rsidR="00DA69BD" w:rsidRDefault="00DA69BD" w:rsidP="00DE67FD">
            <w:pPr>
              <w:pStyle w:val="TAL"/>
              <w:rPr>
                <w:ins w:id="6" w:author="Jinwen Ma" w:date="2022-03-31T15:55:00Z"/>
                <w:rFonts w:eastAsia="SimSun"/>
              </w:rPr>
            </w:pPr>
            <w:ins w:id="7" w:author="Jinwen Ma" w:date="2022-03-31T15:55:00Z">
              <w:r>
                <w:rPr>
                  <w:rFonts w:eastAsia="SimSun"/>
                </w:rPr>
                <w:t>Google</w:t>
              </w:r>
            </w:ins>
          </w:p>
        </w:tc>
      </w:tr>
      <w:tr w:rsidR="00DE67FD" w14:paraId="4486978B" w14:textId="77777777" w:rsidTr="009F7A44">
        <w:trPr>
          <w:jc w:val="center"/>
        </w:trPr>
        <w:tc>
          <w:tcPr>
            <w:tcW w:w="0" w:type="auto"/>
            <w:shd w:val="clear" w:color="auto" w:fill="auto"/>
          </w:tcPr>
          <w:p w14:paraId="3A28A675" w14:textId="7BCF9EF8" w:rsidR="00DE67FD" w:rsidRPr="00EC5C2A" w:rsidRDefault="00D8311E" w:rsidP="00DE67FD">
            <w:pPr>
              <w:pStyle w:val="TAL"/>
              <w:rPr>
                <w:rFonts w:eastAsia="SimSun"/>
              </w:rPr>
            </w:pPr>
            <w:r>
              <w:rPr>
                <w:rFonts w:eastAsiaTheme="minorEastAsia"/>
                <w:color w:val="000000"/>
              </w:rPr>
              <w:t>Nokia</w:t>
            </w:r>
          </w:p>
        </w:tc>
      </w:tr>
      <w:tr w:rsidR="003763D1" w14:paraId="3A63A3BB" w14:textId="77777777" w:rsidTr="009F7A44">
        <w:trPr>
          <w:jc w:val="center"/>
        </w:trPr>
        <w:tc>
          <w:tcPr>
            <w:tcW w:w="0" w:type="auto"/>
            <w:shd w:val="clear" w:color="auto" w:fill="auto"/>
          </w:tcPr>
          <w:p w14:paraId="17EB568A" w14:textId="528F247D" w:rsidR="003763D1" w:rsidRDefault="003763D1" w:rsidP="00DE67FD">
            <w:pPr>
              <w:pStyle w:val="TAL"/>
              <w:rPr>
                <w:rFonts w:eastAsiaTheme="minorEastAsia"/>
                <w:color w:val="000000"/>
              </w:rPr>
            </w:pPr>
            <w:r>
              <w:rPr>
                <w:rFonts w:eastAsiaTheme="minorEastAsia"/>
                <w:color w:val="000000"/>
              </w:rPr>
              <w:t>Qualcomm</w:t>
            </w:r>
          </w:p>
        </w:tc>
      </w:tr>
      <w:tr w:rsidR="00A26413" w14:paraId="2705A0FF" w14:textId="77777777" w:rsidTr="009F7A44">
        <w:trPr>
          <w:jc w:val="center"/>
        </w:trPr>
        <w:tc>
          <w:tcPr>
            <w:tcW w:w="0" w:type="auto"/>
            <w:shd w:val="clear" w:color="auto" w:fill="auto"/>
          </w:tcPr>
          <w:p w14:paraId="5E9C235D" w14:textId="48CF5334" w:rsidR="00A26413" w:rsidRDefault="00A26413" w:rsidP="00DE67FD">
            <w:pPr>
              <w:pStyle w:val="TAL"/>
              <w:rPr>
                <w:rFonts w:eastAsiaTheme="minorEastAsia"/>
                <w:color w:val="000000"/>
              </w:rPr>
            </w:pPr>
            <w:r>
              <w:rPr>
                <w:rFonts w:cs="Arial"/>
                <w:color w:val="222222"/>
                <w:shd w:val="clear" w:color="auto" w:fill="FFFFFF"/>
              </w:rPr>
              <w:t>T-Mobile USA</w:t>
            </w:r>
          </w:p>
        </w:tc>
      </w:tr>
      <w:tr w:rsidR="00A26413" w14:paraId="3973BAAB" w14:textId="77777777" w:rsidTr="009F7A44">
        <w:trPr>
          <w:jc w:val="center"/>
        </w:trPr>
        <w:tc>
          <w:tcPr>
            <w:tcW w:w="0" w:type="auto"/>
            <w:shd w:val="clear" w:color="auto" w:fill="auto"/>
          </w:tcPr>
          <w:p w14:paraId="53C14B54" w14:textId="407182C1" w:rsidR="00A26413" w:rsidRDefault="00A26413" w:rsidP="00DE67FD">
            <w:pPr>
              <w:pStyle w:val="TAL"/>
              <w:rPr>
                <w:rFonts w:eastAsiaTheme="minorEastAsia"/>
                <w:color w:val="000000"/>
              </w:rPr>
            </w:pPr>
            <w:r>
              <w:rPr>
                <w:rFonts w:cs="Arial"/>
                <w:color w:val="222222"/>
                <w:shd w:val="clear" w:color="auto" w:fill="FFFFFF"/>
              </w:rPr>
              <w:t>Telecom Italia</w:t>
            </w:r>
          </w:p>
        </w:tc>
      </w:tr>
      <w:tr w:rsidR="00A26413" w14:paraId="256B423F" w14:textId="77777777" w:rsidTr="009F7A44">
        <w:trPr>
          <w:jc w:val="center"/>
        </w:trPr>
        <w:tc>
          <w:tcPr>
            <w:tcW w:w="0" w:type="auto"/>
            <w:shd w:val="clear" w:color="auto" w:fill="auto"/>
          </w:tcPr>
          <w:p w14:paraId="0F64B472" w14:textId="0508BB33" w:rsidR="00A26413" w:rsidRDefault="00A26413" w:rsidP="00DE67FD">
            <w:pPr>
              <w:pStyle w:val="TAL"/>
              <w:rPr>
                <w:rFonts w:cs="Arial"/>
                <w:color w:val="222222"/>
                <w:shd w:val="clear" w:color="auto" w:fill="FFFFFF"/>
              </w:rPr>
            </w:pPr>
            <w:r>
              <w:rPr>
                <w:rFonts w:cs="Arial"/>
                <w:color w:val="222222"/>
                <w:shd w:val="clear" w:color="auto" w:fill="FFFFFF"/>
              </w:rPr>
              <w:t>Telstra</w:t>
            </w:r>
          </w:p>
        </w:tc>
      </w:tr>
      <w:tr w:rsidR="00D8311E" w14:paraId="5DC91F47" w14:textId="77777777" w:rsidTr="009F7A44">
        <w:trPr>
          <w:jc w:val="center"/>
        </w:trPr>
        <w:tc>
          <w:tcPr>
            <w:tcW w:w="0" w:type="auto"/>
            <w:shd w:val="clear" w:color="auto" w:fill="auto"/>
          </w:tcPr>
          <w:p w14:paraId="7994D555" w14:textId="36EF4052" w:rsidR="00D8311E" w:rsidRDefault="00D8311E" w:rsidP="00DE67FD">
            <w:pPr>
              <w:pStyle w:val="TAL"/>
              <w:rPr>
                <w:rFonts w:eastAsiaTheme="minorEastAsia"/>
                <w:color w:val="000000"/>
              </w:rPr>
            </w:pPr>
            <w:r>
              <w:rPr>
                <w:rFonts w:eastAsiaTheme="minorEastAsia"/>
                <w:color w:val="000000"/>
              </w:rPr>
              <w:t>TELUS</w:t>
            </w:r>
          </w:p>
        </w:tc>
      </w:tr>
      <w:tr w:rsidR="00DE67FD" w14:paraId="48631028" w14:textId="77777777" w:rsidTr="009F7A44">
        <w:trPr>
          <w:jc w:val="center"/>
        </w:trPr>
        <w:tc>
          <w:tcPr>
            <w:tcW w:w="0" w:type="auto"/>
            <w:shd w:val="clear" w:color="auto" w:fill="auto"/>
          </w:tcPr>
          <w:p w14:paraId="7A707C72" w14:textId="092A85C1" w:rsidR="00DE67FD" w:rsidRPr="00E512A1" w:rsidRDefault="00D8311E" w:rsidP="00DE67FD">
            <w:pPr>
              <w:pStyle w:val="TAL"/>
            </w:pPr>
            <w:r>
              <w:rPr>
                <w:rFonts w:eastAsiaTheme="minorEastAsia"/>
              </w:rPr>
              <w:t>Verizon</w:t>
            </w:r>
          </w:p>
        </w:tc>
      </w:tr>
      <w:tr w:rsidR="00DE67FD" w14:paraId="284CF726" w14:textId="77777777" w:rsidTr="009F7A44">
        <w:trPr>
          <w:jc w:val="center"/>
        </w:trPr>
        <w:tc>
          <w:tcPr>
            <w:tcW w:w="0" w:type="auto"/>
            <w:shd w:val="clear" w:color="auto" w:fill="auto"/>
          </w:tcPr>
          <w:p w14:paraId="1B6FBA5B" w14:textId="22EB496E" w:rsidR="00DE67FD" w:rsidRPr="00E512A1" w:rsidRDefault="00A26413" w:rsidP="00DE67FD">
            <w:pPr>
              <w:pStyle w:val="TAL"/>
            </w:pPr>
            <w:r>
              <w:rPr>
                <w:rFonts w:cs="Arial"/>
                <w:color w:val="222222"/>
                <w:shd w:val="clear" w:color="auto" w:fill="FFFFFF"/>
              </w:rPr>
              <w:t>Vodafone</w:t>
            </w:r>
          </w:p>
        </w:tc>
      </w:tr>
      <w:tr w:rsidR="00DE67FD" w14:paraId="6CBDEE1E" w14:textId="77777777" w:rsidTr="009F7A44">
        <w:trPr>
          <w:jc w:val="center"/>
        </w:trPr>
        <w:tc>
          <w:tcPr>
            <w:tcW w:w="0" w:type="auto"/>
            <w:shd w:val="clear" w:color="auto" w:fill="auto"/>
          </w:tcPr>
          <w:p w14:paraId="2BB22839" w14:textId="77777777" w:rsidR="00DE67FD" w:rsidRDefault="00DE67FD" w:rsidP="00DE67FD">
            <w:pPr>
              <w:pStyle w:val="TAL"/>
            </w:pPr>
          </w:p>
        </w:tc>
      </w:tr>
      <w:tr w:rsidR="00F01E50" w14:paraId="175DFFE1" w14:textId="77777777" w:rsidTr="009F7A44">
        <w:trPr>
          <w:jc w:val="center"/>
        </w:trPr>
        <w:tc>
          <w:tcPr>
            <w:tcW w:w="0" w:type="auto"/>
            <w:shd w:val="clear" w:color="auto" w:fill="auto"/>
          </w:tcPr>
          <w:p w14:paraId="7DB156DB" w14:textId="77777777" w:rsidR="00F01E50" w:rsidRDefault="00F01E50" w:rsidP="00DE67FD">
            <w:pPr>
              <w:pStyle w:val="TAL"/>
            </w:pPr>
          </w:p>
        </w:tc>
      </w:tr>
    </w:tbl>
    <w:p w14:paraId="4D64E5D1" w14:textId="77777777" w:rsidR="00067741" w:rsidRDefault="00067741" w:rsidP="00067741"/>
    <w:p w14:paraId="32D1529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27CEE" w14:textId="77777777" w:rsidR="00420CEB" w:rsidRDefault="00420CEB">
      <w:r>
        <w:separator/>
      </w:r>
    </w:p>
  </w:endnote>
  <w:endnote w:type="continuationSeparator" w:id="0">
    <w:p w14:paraId="4B660F06" w14:textId="77777777" w:rsidR="00420CEB" w:rsidRDefault="00420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03620" w14:textId="77777777" w:rsidR="00420CEB" w:rsidRDefault="00420CEB">
      <w:r>
        <w:separator/>
      </w:r>
    </w:p>
  </w:footnote>
  <w:footnote w:type="continuationSeparator" w:id="0">
    <w:p w14:paraId="76612EA4" w14:textId="77777777" w:rsidR="00420CEB" w:rsidRDefault="00420C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67F2C20"/>
    <w:multiLevelType w:val="hybridMultilevel"/>
    <w:tmpl w:val="FD72815A"/>
    <w:lvl w:ilvl="0" w:tplc="2F0AE19A">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SimSun" w:eastAsia="SimSun" w:hAnsi="SimSun"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8"/>
  </w:num>
  <w:num w:numId="5">
    <w:abstractNumId w:val="14"/>
  </w:num>
  <w:num w:numId="6">
    <w:abstractNumId w:val="12"/>
  </w:num>
  <w:num w:numId="7">
    <w:abstractNumId w:val="5"/>
  </w:num>
  <w:num w:numId="8">
    <w:abstractNumId w:val="2"/>
  </w:num>
  <w:num w:numId="9">
    <w:abstractNumId w:val="4"/>
  </w:num>
  <w:num w:numId="10">
    <w:abstractNumId w:val="6"/>
  </w:num>
  <w:num w:numId="11">
    <w:abstractNumId w:val="1"/>
  </w:num>
  <w:num w:numId="12">
    <w:abstractNumId w:val="10"/>
  </w:num>
  <w:num w:numId="13">
    <w:abstractNumId w:val="3"/>
  </w:num>
  <w:num w:numId="14">
    <w:abstractNumId w:val="7"/>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549"/>
    <w:rsid w:val="00006EF7"/>
    <w:rsid w:val="00011074"/>
    <w:rsid w:val="0001220A"/>
    <w:rsid w:val="000132D1"/>
    <w:rsid w:val="000205C5"/>
    <w:rsid w:val="00025316"/>
    <w:rsid w:val="00037C06"/>
    <w:rsid w:val="00044DAE"/>
    <w:rsid w:val="00052BF8"/>
    <w:rsid w:val="00057116"/>
    <w:rsid w:val="00061E5E"/>
    <w:rsid w:val="00064CB2"/>
    <w:rsid w:val="00066954"/>
    <w:rsid w:val="00067741"/>
    <w:rsid w:val="00072A56"/>
    <w:rsid w:val="00075FF4"/>
    <w:rsid w:val="00082CCB"/>
    <w:rsid w:val="00086D74"/>
    <w:rsid w:val="00093420"/>
    <w:rsid w:val="000A3125"/>
    <w:rsid w:val="000A7BCC"/>
    <w:rsid w:val="000B0519"/>
    <w:rsid w:val="000B1ABD"/>
    <w:rsid w:val="000B1D80"/>
    <w:rsid w:val="000B61FD"/>
    <w:rsid w:val="000B6727"/>
    <w:rsid w:val="000B7283"/>
    <w:rsid w:val="000B74EA"/>
    <w:rsid w:val="000C0BF7"/>
    <w:rsid w:val="000C23E6"/>
    <w:rsid w:val="000C5FE3"/>
    <w:rsid w:val="000C7351"/>
    <w:rsid w:val="000D122A"/>
    <w:rsid w:val="000E55AD"/>
    <w:rsid w:val="000E630D"/>
    <w:rsid w:val="000F4462"/>
    <w:rsid w:val="001001BD"/>
    <w:rsid w:val="00102222"/>
    <w:rsid w:val="00110054"/>
    <w:rsid w:val="00112A38"/>
    <w:rsid w:val="00120541"/>
    <w:rsid w:val="001211F3"/>
    <w:rsid w:val="0012187C"/>
    <w:rsid w:val="00127B5D"/>
    <w:rsid w:val="001416D3"/>
    <w:rsid w:val="00160FD7"/>
    <w:rsid w:val="00166866"/>
    <w:rsid w:val="00166A1B"/>
    <w:rsid w:val="001717F6"/>
    <w:rsid w:val="00171925"/>
    <w:rsid w:val="00173998"/>
    <w:rsid w:val="00174617"/>
    <w:rsid w:val="001759A7"/>
    <w:rsid w:val="001808F9"/>
    <w:rsid w:val="001A4192"/>
    <w:rsid w:val="001C077C"/>
    <w:rsid w:val="001C2C3C"/>
    <w:rsid w:val="001C3BC4"/>
    <w:rsid w:val="001C5C86"/>
    <w:rsid w:val="001C718D"/>
    <w:rsid w:val="001E14C4"/>
    <w:rsid w:val="001F3FF4"/>
    <w:rsid w:val="001F7EB4"/>
    <w:rsid w:val="002000C2"/>
    <w:rsid w:val="00205F25"/>
    <w:rsid w:val="00206088"/>
    <w:rsid w:val="0021457C"/>
    <w:rsid w:val="00214641"/>
    <w:rsid w:val="00217AE8"/>
    <w:rsid w:val="00221B1E"/>
    <w:rsid w:val="00240DCD"/>
    <w:rsid w:val="00245762"/>
    <w:rsid w:val="00245C58"/>
    <w:rsid w:val="002475E6"/>
    <w:rsid w:val="0024786B"/>
    <w:rsid w:val="00247D8D"/>
    <w:rsid w:val="002502D4"/>
    <w:rsid w:val="00251D80"/>
    <w:rsid w:val="00253ACF"/>
    <w:rsid w:val="00254FB5"/>
    <w:rsid w:val="00255315"/>
    <w:rsid w:val="002638F7"/>
    <w:rsid w:val="002640E5"/>
    <w:rsid w:val="0026436F"/>
    <w:rsid w:val="0026606E"/>
    <w:rsid w:val="00275008"/>
    <w:rsid w:val="00276403"/>
    <w:rsid w:val="0027739A"/>
    <w:rsid w:val="002846EC"/>
    <w:rsid w:val="002847A4"/>
    <w:rsid w:val="002863A2"/>
    <w:rsid w:val="00286718"/>
    <w:rsid w:val="002C1C50"/>
    <w:rsid w:val="002E55A4"/>
    <w:rsid w:val="002E5FB8"/>
    <w:rsid w:val="002E6A7D"/>
    <w:rsid w:val="002E7A9E"/>
    <w:rsid w:val="002F3C41"/>
    <w:rsid w:val="002F6C5C"/>
    <w:rsid w:val="0030045C"/>
    <w:rsid w:val="003046AF"/>
    <w:rsid w:val="003205AD"/>
    <w:rsid w:val="00330274"/>
    <w:rsid w:val="0033027D"/>
    <w:rsid w:val="00330A42"/>
    <w:rsid w:val="00335FB2"/>
    <w:rsid w:val="00341B43"/>
    <w:rsid w:val="00344158"/>
    <w:rsid w:val="003453EB"/>
    <w:rsid w:val="00347B74"/>
    <w:rsid w:val="00355CB6"/>
    <w:rsid w:val="0036480E"/>
    <w:rsid w:val="00366257"/>
    <w:rsid w:val="00367D42"/>
    <w:rsid w:val="003763D1"/>
    <w:rsid w:val="0038516D"/>
    <w:rsid w:val="003869D7"/>
    <w:rsid w:val="00390973"/>
    <w:rsid w:val="003930A2"/>
    <w:rsid w:val="003A036A"/>
    <w:rsid w:val="003A08AA"/>
    <w:rsid w:val="003A1EB0"/>
    <w:rsid w:val="003A25F9"/>
    <w:rsid w:val="003A4B21"/>
    <w:rsid w:val="003B3A93"/>
    <w:rsid w:val="003C0F14"/>
    <w:rsid w:val="003C2DA6"/>
    <w:rsid w:val="003C6DA6"/>
    <w:rsid w:val="003D0F39"/>
    <w:rsid w:val="003D11D2"/>
    <w:rsid w:val="003D2781"/>
    <w:rsid w:val="003D62A9"/>
    <w:rsid w:val="003E359F"/>
    <w:rsid w:val="003E4DD9"/>
    <w:rsid w:val="003F04C7"/>
    <w:rsid w:val="003F268E"/>
    <w:rsid w:val="003F3963"/>
    <w:rsid w:val="003F7142"/>
    <w:rsid w:val="003F7B3D"/>
    <w:rsid w:val="0040240E"/>
    <w:rsid w:val="00411698"/>
    <w:rsid w:val="00414164"/>
    <w:rsid w:val="0041789B"/>
    <w:rsid w:val="00420CEB"/>
    <w:rsid w:val="00421BF0"/>
    <w:rsid w:val="004223B5"/>
    <w:rsid w:val="004260A5"/>
    <w:rsid w:val="00432283"/>
    <w:rsid w:val="0043745F"/>
    <w:rsid w:val="00437DFD"/>
    <w:rsid w:val="00437F58"/>
    <w:rsid w:val="0044029F"/>
    <w:rsid w:val="00440BC9"/>
    <w:rsid w:val="00454609"/>
    <w:rsid w:val="00455DE4"/>
    <w:rsid w:val="00473D44"/>
    <w:rsid w:val="00473DC5"/>
    <w:rsid w:val="00474B4B"/>
    <w:rsid w:val="004816CC"/>
    <w:rsid w:val="0048267C"/>
    <w:rsid w:val="004876B9"/>
    <w:rsid w:val="00491E61"/>
    <w:rsid w:val="00492263"/>
    <w:rsid w:val="004929E4"/>
    <w:rsid w:val="00493A79"/>
    <w:rsid w:val="00495840"/>
    <w:rsid w:val="004A40BE"/>
    <w:rsid w:val="004A5E4C"/>
    <w:rsid w:val="004A6A60"/>
    <w:rsid w:val="004A7DB5"/>
    <w:rsid w:val="004B43B4"/>
    <w:rsid w:val="004C0726"/>
    <w:rsid w:val="004C3006"/>
    <w:rsid w:val="004C634D"/>
    <w:rsid w:val="004D0562"/>
    <w:rsid w:val="004D24B9"/>
    <w:rsid w:val="004E0FEE"/>
    <w:rsid w:val="004E227D"/>
    <w:rsid w:val="004E2CE2"/>
    <w:rsid w:val="004E5172"/>
    <w:rsid w:val="004E6F8A"/>
    <w:rsid w:val="00501091"/>
    <w:rsid w:val="00502CD2"/>
    <w:rsid w:val="00504E33"/>
    <w:rsid w:val="00506934"/>
    <w:rsid w:val="00514F26"/>
    <w:rsid w:val="00523613"/>
    <w:rsid w:val="00523EE1"/>
    <w:rsid w:val="00544BC6"/>
    <w:rsid w:val="0055216E"/>
    <w:rsid w:val="00552C2C"/>
    <w:rsid w:val="00553EAD"/>
    <w:rsid w:val="005555B7"/>
    <w:rsid w:val="005562A8"/>
    <w:rsid w:val="005573BB"/>
    <w:rsid w:val="00557B2E"/>
    <w:rsid w:val="00561267"/>
    <w:rsid w:val="005641D3"/>
    <w:rsid w:val="005674C7"/>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5E7750"/>
    <w:rsid w:val="00604F14"/>
    <w:rsid w:val="006101DA"/>
    <w:rsid w:val="00611EC4"/>
    <w:rsid w:val="00612542"/>
    <w:rsid w:val="006146D2"/>
    <w:rsid w:val="00620B3F"/>
    <w:rsid w:val="006239E7"/>
    <w:rsid w:val="006250F2"/>
    <w:rsid w:val="006254C4"/>
    <w:rsid w:val="00627C99"/>
    <w:rsid w:val="006323BE"/>
    <w:rsid w:val="006341A4"/>
    <w:rsid w:val="00640875"/>
    <w:rsid w:val="006418C6"/>
    <w:rsid w:val="00641ED8"/>
    <w:rsid w:val="00654893"/>
    <w:rsid w:val="00657620"/>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F19"/>
    <w:rsid w:val="006E1FDA"/>
    <w:rsid w:val="006E5E87"/>
    <w:rsid w:val="006E5EA2"/>
    <w:rsid w:val="006E78F2"/>
    <w:rsid w:val="006F2155"/>
    <w:rsid w:val="0070606C"/>
    <w:rsid w:val="00706A1A"/>
    <w:rsid w:val="00707673"/>
    <w:rsid w:val="007162BE"/>
    <w:rsid w:val="00720B0E"/>
    <w:rsid w:val="00722267"/>
    <w:rsid w:val="00724A81"/>
    <w:rsid w:val="00742AC2"/>
    <w:rsid w:val="00746F46"/>
    <w:rsid w:val="0075252A"/>
    <w:rsid w:val="0076388B"/>
    <w:rsid w:val="00764B84"/>
    <w:rsid w:val="00764F6E"/>
    <w:rsid w:val="00765028"/>
    <w:rsid w:val="00775215"/>
    <w:rsid w:val="0078034D"/>
    <w:rsid w:val="0078108D"/>
    <w:rsid w:val="007869CF"/>
    <w:rsid w:val="00790BCC"/>
    <w:rsid w:val="00795CEE"/>
    <w:rsid w:val="00796F94"/>
    <w:rsid w:val="007974F5"/>
    <w:rsid w:val="00797B34"/>
    <w:rsid w:val="007A5AA5"/>
    <w:rsid w:val="007A6136"/>
    <w:rsid w:val="007A7809"/>
    <w:rsid w:val="007B0F49"/>
    <w:rsid w:val="007B1429"/>
    <w:rsid w:val="007C7E14"/>
    <w:rsid w:val="007D03D2"/>
    <w:rsid w:val="007D1064"/>
    <w:rsid w:val="007D1AB2"/>
    <w:rsid w:val="007D36CF"/>
    <w:rsid w:val="007D4136"/>
    <w:rsid w:val="007D72DD"/>
    <w:rsid w:val="007E5056"/>
    <w:rsid w:val="007F1D7B"/>
    <w:rsid w:val="007F211D"/>
    <w:rsid w:val="007F522E"/>
    <w:rsid w:val="007F5A68"/>
    <w:rsid w:val="007F7421"/>
    <w:rsid w:val="00801F7F"/>
    <w:rsid w:val="00807338"/>
    <w:rsid w:val="00813C1F"/>
    <w:rsid w:val="00823C9A"/>
    <w:rsid w:val="00824194"/>
    <w:rsid w:val="008260B0"/>
    <w:rsid w:val="00834A60"/>
    <w:rsid w:val="00835B24"/>
    <w:rsid w:val="00863E89"/>
    <w:rsid w:val="00872B3B"/>
    <w:rsid w:val="0088222A"/>
    <w:rsid w:val="008835FC"/>
    <w:rsid w:val="00885E82"/>
    <w:rsid w:val="008901F6"/>
    <w:rsid w:val="00890BF3"/>
    <w:rsid w:val="00896C03"/>
    <w:rsid w:val="008A05BF"/>
    <w:rsid w:val="008A12A5"/>
    <w:rsid w:val="008A1B40"/>
    <w:rsid w:val="008A495D"/>
    <w:rsid w:val="008A4BA1"/>
    <w:rsid w:val="008A76FD"/>
    <w:rsid w:val="008B114B"/>
    <w:rsid w:val="008B2D09"/>
    <w:rsid w:val="008B519F"/>
    <w:rsid w:val="008C0E78"/>
    <w:rsid w:val="008C3532"/>
    <w:rsid w:val="008C537F"/>
    <w:rsid w:val="008D658B"/>
    <w:rsid w:val="008E2D07"/>
    <w:rsid w:val="00912EC5"/>
    <w:rsid w:val="00913215"/>
    <w:rsid w:val="00914048"/>
    <w:rsid w:val="009161F0"/>
    <w:rsid w:val="00922FCB"/>
    <w:rsid w:val="009230BA"/>
    <w:rsid w:val="00932FB3"/>
    <w:rsid w:val="00935CB0"/>
    <w:rsid w:val="009428A9"/>
    <w:rsid w:val="009428B1"/>
    <w:rsid w:val="009437A2"/>
    <w:rsid w:val="00944B28"/>
    <w:rsid w:val="00953E83"/>
    <w:rsid w:val="00967838"/>
    <w:rsid w:val="009733B2"/>
    <w:rsid w:val="00982CD6"/>
    <w:rsid w:val="00985B73"/>
    <w:rsid w:val="009870A7"/>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C366D"/>
    <w:rsid w:val="009E4C23"/>
    <w:rsid w:val="009E6C21"/>
    <w:rsid w:val="009F1508"/>
    <w:rsid w:val="009F1685"/>
    <w:rsid w:val="009F7959"/>
    <w:rsid w:val="00A01CFF"/>
    <w:rsid w:val="00A03B70"/>
    <w:rsid w:val="00A04501"/>
    <w:rsid w:val="00A06D15"/>
    <w:rsid w:val="00A10513"/>
    <w:rsid w:val="00A10539"/>
    <w:rsid w:val="00A119AB"/>
    <w:rsid w:val="00A15763"/>
    <w:rsid w:val="00A226C6"/>
    <w:rsid w:val="00A22A82"/>
    <w:rsid w:val="00A26413"/>
    <w:rsid w:val="00A27912"/>
    <w:rsid w:val="00A338A3"/>
    <w:rsid w:val="00A339CF"/>
    <w:rsid w:val="00A35110"/>
    <w:rsid w:val="00A36378"/>
    <w:rsid w:val="00A40015"/>
    <w:rsid w:val="00A458DB"/>
    <w:rsid w:val="00A47445"/>
    <w:rsid w:val="00A6656B"/>
    <w:rsid w:val="00A70E1E"/>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E3D34"/>
    <w:rsid w:val="00AF0C13"/>
    <w:rsid w:val="00AF0EBD"/>
    <w:rsid w:val="00B01ACB"/>
    <w:rsid w:val="00B03059"/>
    <w:rsid w:val="00B03AF5"/>
    <w:rsid w:val="00B03C01"/>
    <w:rsid w:val="00B078D6"/>
    <w:rsid w:val="00B11407"/>
    <w:rsid w:val="00B1248D"/>
    <w:rsid w:val="00B14709"/>
    <w:rsid w:val="00B2743D"/>
    <w:rsid w:val="00B277CF"/>
    <w:rsid w:val="00B3015C"/>
    <w:rsid w:val="00B344D8"/>
    <w:rsid w:val="00B567D1"/>
    <w:rsid w:val="00B6126D"/>
    <w:rsid w:val="00B7032B"/>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5EBF"/>
    <w:rsid w:val="00BC642A"/>
    <w:rsid w:val="00BD166A"/>
    <w:rsid w:val="00BE21C4"/>
    <w:rsid w:val="00BF7C9D"/>
    <w:rsid w:val="00C01E8C"/>
    <w:rsid w:val="00C02DF6"/>
    <w:rsid w:val="00C03E01"/>
    <w:rsid w:val="00C1146C"/>
    <w:rsid w:val="00C11BD9"/>
    <w:rsid w:val="00C23582"/>
    <w:rsid w:val="00C2724D"/>
    <w:rsid w:val="00C27CA9"/>
    <w:rsid w:val="00C317E7"/>
    <w:rsid w:val="00C3799C"/>
    <w:rsid w:val="00C4305E"/>
    <w:rsid w:val="00C43D1E"/>
    <w:rsid w:val="00C44336"/>
    <w:rsid w:val="00C4575B"/>
    <w:rsid w:val="00C50F7C"/>
    <w:rsid w:val="00C51704"/>
    <w:rsid w:val="00C5591F"/>
    <w:rsid w:val="00C57C50"/>
    <w:rsid w:val="00C662F6"/>
    <w:rsid w:val="00C715CA"/>
    <w:rsid w:val="00C7495D"/>
    <w:rsid w:val="00C77CE9"/>
    <w:rsid w:val="00C87955"/>
    <w:rsid w:val="00CA0968"/>
    <w:rsid w:val="00CA168E"/>
    <w:rsid w:val="00CB0647"/>
    <w:rsid w:val="00CB2A21"/>
    <w:rsid w:val="00CB4236"/>
    <w:rsid w:val="00CC3036"/>
    <w:rsid w:val="00CC72A4"/>
    <w:rsid w:val="00CD3153"/>
    <w:rsid w:val="00CE3D4B"/>
    <w:rsid w:val="00CF5951"/>
    <w:rsid w:val="00CF6810"/>
    <w:rsid w:val="00CF791F"/>
    <w:rsid w:val="00D038DD"/>
    <w:rsid w:val="00D06117"/>
    <w:rsid w:val="00D220FB"/>
    <w:rsid w:val="00D24760"/>
    <w:rsid w:val="00D25EA1"/>
    <w:rsid w:val="00D2724C"/>
    <w:rsid w:val="00D31CC8"/>
    <w:rsid w:val="00D32678"/>
    <w:rsid w:val="00D41E60"/>
    <w:rsid w:val="00D47865"/>
    <w:rsid w:val="00D521C1"/>
    <w:rsid w:val="00D565E1"/>
    <w:rsid w:val="00D6186A"/>
    <w:rsid w:val="00D71F40"/>
    <w:rsid w:val="00D731A4"/>
    <w:rsid w:val="00D77416"/>
    <w:rsid w:val="00D80FC6"/>
    <w:rsid w:val="00D81EA1"/>
    <w:rsid w:val="00D8311E"/>
    <w:rsid w:val="00D862FB"/>
    <w:rsid w:val="00D86385"/>
    <w:rsid w:val="00D8707A"/>
    <w:rsid w:val="00D92AF1"/>
    <w:rsid w:val="00D94917"/>
    <w:rsid w:val="00DA489C"/>
    <w:rsid w:val="00DA69BD"/>
    <w:rsid w:val="00DA74F3"/>
    <w:rsid w:val="00DB69F3"/>
    <w:rsid w:val="00DC4907"/>
    <w:rsid w:val="00DD017C"/>
    <w:rsid w:val="00DD397A"/>
    <w:rsid w:val="00DD58B7"/>
    <w:rsid w:val="00DD6699"/>
    <w:rsid w:val="00DD77F8"/>
    <w:rsid w:val="00DE67FD"/>
    <w:rsid w:val="00DF17DB"/>
    <w:rsid w:val="00DF253E"/>
    <w:rsid w:val="00DF6638"/>
    <w:rsid w:val="00E007C5"/>
    <w:rsid w:val="00E00DBF"/>
    <w:rsid w:val="00E0213F"/>
    <w:rsid w:val="00E033E0"/>
    <w:rsid w:val="00E10269"/>
    <w:rsid w:val="00E1026B"/>
    <w:rsid w:val="00E13687"/>
    <w:rsid w:val="00E13CB2"/>
    <w:rsid w:val="00E20C37"/>
    <w:rsid w:val="00E40DDC"/>
    <w:rsid w:val="00E4186F"/>
    <w:rsid w:val="00E52C57"/>
    <w:rsid w:val="00E57E7D"/>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3380"/>
    <w:rsid w:val="00EF076A"/>
    <w:rsid w:val="00EF133B"/>
    <w:rsid w:val="00EF6C75"/>
    <w:rsid w:val="00F00685"/>
    <w:rsid w:val="00F01E50"/>
    <w:rsid w:val="00F0735E"/>
    <w:rsid w:val="00F07630"/>
    <w:rsid w:val="00F07C92"/>
    <w:rsid w:val="00F138AB"/>
    <w:rsid w:val="00F14B43"/>
    <w:rsid w:val="00F203C7"/>
    <w:rsid w:val="00F215E2"/>
    <w:rsid w:val="00F21E3F"/>
    <w:rsid w:val="00F279CB"/>
    <w:rsid w:val="00F316F7"/>
    <w:rsid w:val="00F41A27"/>
    <w:rsid w:val="00F4338D"/>
    <w:rsid w:val="00F440D3"/>
    <w:rsid w:val="00F446AC"/>
    <w:rsid w:val="00F46EAF"/>
    <w:rsid w:val="00F5774F"/>
    <w:rsid w:val="00F619A8"/>
    <w:rsid w:val="00F62688"/>
    <w:rsid w:val="00F644F3"/>
    <w:rsid w:val="00F76BE5"/>
    <w:rsid w:val="00F83D11"/>
    <w:rsid w:val="00F910E2"/>
    <w:rsid w:val="00F921F1"/>
    <w:rsid w:val="00FB127E"/>
    <w:rsid w:val="00FB4B0E"/>
    <w:rsid w:val="00FB5902"/>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6549C"/>
  <w15:docId w15:val="{492925E7-DE2F-4E5F-8E67-3ED665DC6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78F2"/>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qFormat/>
    <w:rsid w:val="006E78F2"/>
    <w:pPr>
      <w:keepNext/>
      <w:keepLines/>
      <w:spacing w:after="0"/>
    </w:pPr>
    <w:rPr>
      <w:rFonts w:ascii="Arial" w:hAnsi="Arial"/>
      <w:sz w:val="18"/>
    </w:rPr>
  </w:style>
  <w:style w:type="paragraph" w:styleId="BodyText">
    <w:name w:val="Body Text"/>
    <w:basedOn w:val="Normal"/>
    <w:rsid w:val="003D11D2"/>
    <w:pPr>
      <w:widowControl w:val="0"/>
    </w:pPr>
    <w:rPr>
      <w:i/>
      <w:lang w:val="en-US"/>
    </w:rPr>
  </w:style>
  <w:style w:type="paragraph" w:styleId="Header">
    <w:name w:val="heade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rsid w:val="003D11D2"/>
    <w:pPr>
      <w:widowControl w:val="0"/>
      <w:spacing w:after="120" w:line="240" w:lineRule="atLeast"/>
      <w:ind w:left="1260" w:hanging="551"/>
    </w:pPr>
    <w:rPr>
      <w:rFonts w:ascii="Arial" w:hAnsi="Arial"/>
      <w:b/>
      <w:sz w:val="22"/>
    </w:rPr>
  </w:style>
  <w:style w:type="paragraph" w:styleId="BodyTextIndent2">
    <w:name w:val="Body Text Indent 2"/>
    <w:basedOn w:val="Normal"/>
    <w:rsid w:val="003D11D2"/>
    <w:pPr>
      <w:ind w:left="284"/>
      <w:jc w:val="both"/>
    </w:pPr>
    <w:rPr>
      <w:rFonts w:ascii="Arial" w:hAnsi="Arial"/>
      <w:sz w:val="22"/>
    </w:rPr>
  </w:style>
  <w:style w:type="paragraph" w:customStyle="1" w:styleId="TAH">
    <w:name w:val="TAH"/>
    <w:basedOn w:val="TAC"/>
    <w:rsid w:val="006E78F2"/>
    <w:rPr>
      <w:b/>
    </w:rPr>
  </w:style>
  <w:style w:type="paragraph" w:customStyle="1" w:styleId="HE">
    <w:name w:val="HE"/>
    <w:basedOn w:val="Normal"/>
    <w:rsid w:val="003D11D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spacing w:after="0"/>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spacing w:after="0"/>
      <w:ind w:left="454" w:hanging="454"/>
    </w:pPr>
    <w:rPr>
      <w:sz w:val="16"/>
    </w:rPr>
  </w:style>
  <w:style w:type="paragraph" w:customStyle="1" w:styleId="TAC">
    <w:name w:val="TAC"/>
    <w:basedOn w:val="TAL"/>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Normal"/>
    <w:rsid w:val="006E78F2"/>
    <w:pPr>
      <w:keepLines/>
      <w:ind w:left="1702" w:hanging="1418"/>
    </w:pPr>
  </w:style>
  <w:style w:type="paragraph" w:customStyle="1" w:styleId="FP">
    <w:name w:val="FP"/>
    <w:basedOn w:val="Normal"/>
    <w:rsid w:val="006E78F2"/>
    <w:pPr>
      <w:spacing w:after="0"/>
    </w:pPr>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pPr>
      <w:spacing w:after="0"/>
    </w:pPr>
  </w:style>
  <w:style w:type="paragraph" w:customStyle="1" w:styleId="EW">
    <w:name w:val="EW"/>
    <w:basedOn w:val="EX"/>
    <w:rsid w:val="006E78F2"/>
    <w:pPr>
      <w:spacing w:after="0"/>
    </w:pPr>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rsid w:val="006E78F2"/>
    <w:pPr>
      <w:keepLines/>
      <w:tabs>
        <w:tab w:val="center" w:pos="4536"/>
        <w:tab w:val="right" w:pos="9072"/>
      </w:tabs>
    </w:pPr>
    <w:rPr>
      <w:noProof/>
    </w:rPr>
  </w:style>
  <w:style w:type="paragraph" w:customStyle="1" w:styleId="TH">
    <w:name w:val="TH"/>
    <w:basedOn w:val="Normal"/>
    <w:rsid w:val="006E78F2"/>
    <w:pPr>
      <w:keepNext/>
      <w:keepLines/>
      <w:spacing w:before="60"/>
      <w:jc w:val="center"/>
    </w:pPr>
    <w:rPr>
      <w:rFonts w:ascii="Arial" w:hAnsi="Arial"/>
      <w:b/>
    </w:rPr>
  </w:style>
  <w:style w:type="paragraph" w:customStyle="1" w:styleId="NF">
    <w:name w:val="NF"/>
    <w:basedOn w:val="NO"/>
    <w:rsid w:val="006E78F2"/>
    <w:pPr>
      <w:keepNext/>
      <w:spacing w:after="0"/>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ind w:left="568" w:hanging="284"/>
    </w:p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rsid w:val="006E78F2"/>
  </w:style>
  <w:style w:type="paragraph" w:customStyle="1" w:styleId="B2">
    <w:name w:val="B2"/>
    <w:basedOn w:val="List2"/>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71D59"/>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TAL0">
    <w:name w:val="TAL (文字)"/>
    <w:link w:val="TAL"/>
    <w:qFormat/>
    <w:locked/>
    <w:rsid w:val="002502D4"/>
    <w:rPr>
      <w:rFonts w:ascii="Arial" w:eastAsia="Times New Roman" w:hAnsi="Arial"/>
      <w:sz w:val="18"/>
      <w:lang w:val="en-GB"/>
    </w:rPr>
  </w:style>
  <w:style w:type="paragraph" w:styleId="DocumentMap">
    <w:name w:val="Document Map"/>
    <w:basedOn w:val="Normal"/>
    <w:link w:val="DocumentMapChar"/>
    <w:rsid w:val="00AA1BB6"/>
    <w:rPr>
      <w:rFonts w:ascii="SimSun" w:eastAsia="SimSun"/>
      <w:sz w:val="18"/>
      <w:szCs w:val="18"/>
    </w:rPr>
  </w:style>
  <w:style w:type="character" w:customStyle="1" w:styleId="DocumentMapChar">
    <w:name w:val="Document Map Char"/>
    <w:basedOn w:val="DefaultParagraphFont"/>
    <w:link w:val="DocumentMap"/>
    <w:rsid w:val="00AA1BB6"/>
    <w:rPr>
      <w:rFonts w:ascii="SimSun" w:eastAsia="SimSun"/>
      <w:sz w:val="18"/>
      <w:szCs w:val="18"/>
      <w:lang w:val="en-GB" w:eastAsia="zh-CN"/>
    </w:rPr>
  </w:style>
  <w:style w:type="character" w:customStyle="1" w:styleId="TALCar">
    <w:name w:val="TAL Car"/>
    <w:locked/>
    <w:rsid w:val="00286718"/>
    <w:rPr>
      <w:rFonts w:ascii="Arial" w:hAnsi="Arial"/>
      <w:sz w:val="18"/>
      <w:lang w:val="en-GB" w:eastAsia="en-US"/>
    </w:rPr>
  </w:style>
  <w:style w:type="character" w:customStyle="1" w:styleId="UnresolvedMention">
    <w:name w:val="Unresolved Mention"/>
    <w:basedOn w:val="DefaultParagraphFont"/>
    <w:uiPriority w:val="99"/>
    <w:semiHidden/>
    <w:unhideWhenUsed/>
    <w:rsid w:val="007A7809"/>
    <w:rPr>
      <w:color w:val="605E5C"/>
      <w:shd w:val="clear" w:color="auto" w:fill="E1DFDD"/>
    </w:rPr>
  </w:style>
  <w:style w:type="paragraph" w:styleId="NoSpacing">
    <w:name w:val="No Spacing"/>
    <w:uiPriority w:val="1"/>
    <w:qFormat/>
    <w:rsid w:val="00CF791F"/>
    <w:pPr>
      <w:overflowPunct w:val="0"/>
      <w:autoSpaceDE w:val="0"/>
      <w:autoSpaceDN w:val="0"/>
      <w:adjustRightInd w:val="0"/>
      <w:textAlignment w:val="baseline"/>
    </w:pPr>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845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9304C9-26D1-4BE2-86D8-236E7C336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658</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4407</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Jinwen Ma</cp:lastModifiedBy>
  <cp:revision>2</cp:revision>
  <cp:lastPrinted>2000-02-29T06:01:00Z</cp:lastPrinted>
  <dcterms:created xsi:type="dcterms:W3CDTF">2022-04-25T13:53:00Z</dcterms:created>
  <dcterms:modified xsi:type="dcterms:W3CDTF">2022-04-25T13:53:00Z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